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194DFA">
        <w:rPr>
          <w:rFonts w:ascii="Arial" w:eastAsia="Arial Unicode MS" w:hAnsi="Arial" w:cs="Arial"/>
          <w:b/>
          <w:bCs/>
          <w:sz w:val="24"/>
        </w:rPr>
        <w:t>14</w:t>
      </w:r>
      <w:r w:rsidR="00061913" w:rsidRPr="00194DFA">
        <w:rPr>
          <w:rFonts w:ascii="Arial" w:eastAsia="Arial Unicode MS" w:hAnsi="Arial" w:cs="Arial"/>
          <w:b/>
          <w:bCs/>
          <w:sz w:val="24"/>
        </w:rPr>
        <w:t>9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764BCF">
        <w:rPr>
          <w:rFonts w:ascii="Arial" w:eastAsia="SimSun" w:hAnsi="Arial"/>
          <w:b/>
          <w:i/>
          <w:color w:val="auto"/>
          <w:sz w:val="28"/>
          <w:lang w:eastAsia="en-US"/>
        </w:rPr>
        <w:t>0934</w:t>
      </w:r>
      <w:ins w:id="0" w:author="Huawei C Thursday" w:date="2022-02-17T18:45:00Z">
        <w:r w:rsidR="00BB1FFE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</w:p>
    <w:p w:rsidR="00A24F28" w:rsidRPr="00BC6253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BC625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C6253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C6253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625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C6253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625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C625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1F0BF7" w:rsidRPr="00BC6253">
        <w:rPr>
          <w:rFonts w:ascii="Arial" w:hAnsi="Arial" w:cs="Arial"/>
          <w:b/>
          <w:bCs/>
          <w:color w:val="0000FF"/>
        </w:rPr>
        <w:t>(revision of S2-2</w:t>
      </w:r>
      <w:r w:rsidR="00061913" w:rsidRPr="00BC6253">
        <w:rPr>
          <w:rFonts w:ascii="Arial" w:hAnsi="Arial" w:cs="Arial"/>
          <w:b/>
          <w:bCs/>
          <w:color w:val="0000FF"/>
        </w:rPr>
        <w:t>2</w:t>
      </w:r>
      <w:r w:rsidR="001F0BF7" w:rsidRPr="00BC6253">
        <w:rPr>
          <w:rFonts w:ascii="Arial" w:hAnsi="Arial" w:cs="Arial"/>
          <w:b/>
          <w:bCs/>
          <w:color w:val="0000FF"/>
        </w:rPr>
        <w:t>0</w:t>
      </w:r>
      <w:r w:rsidR="003244C5" w:rsidRPr="00BC6253">
        <w:rPr>
          <w:rFonts w:ascii="Arial" w:hAnsi="Arial" w:cs="Arial"/>
          <w:b/>
          <w:bCs/>
          <w:color w:val="0000FF"/>
        </w:rPr>
        <w:t>xxxx)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proofErr w:type="spellStart"/>
      <w:r w:rsidR="008F7D6D" w:rsidRPr="00BC6253">
        <w:rPr>
          <w:rFonts w:ascii="Arial" w:hAnsi="Arial" w:cs="Arial"/>
          <w:b/>
        </w:rPr>
        <w:t>HiSilicon</w:t>
      </w:r>
      <w:proofErr w:type="spellEnd"/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0A10E5" w:rsidRPr="00BC6253">
        <w:rPr>
          <w:rFonts w:ascii="Arial" w:hAnsi="Arial" w:cs="Arial"/>
          <w:b/>
        </w:rPr>
        <w:t>Solution</w:t>
      </w:r>
      <w:r w:rsidR="00B53819" w:rsidRPr="00BC6253">
        <w:rPr>
          <w:rFonts w:ascii="Arial" w:hAnsi="Arial" w:cs="Arial"/>
          <w:b/>
        </w:rPr>
        <w:t xml:space="preserve"> for path switch</w:t>
      </w:r>
      <w:r w:rsidR="00C978FB" w:rsidRPr="00BC6253">
        <w:rPr>
          <w:rFonts w:ascii="Arial" w:hAnsi="Arial" w:cs="Arial"/>
          <w:b/>
        </w:rPr>
        <w:t>ing</w:t>
      </w:r>
      <w:r w:rsidR="00B53819" w:rsidRPr="00BC6253">
        <w:rPr>
          <w:rFonts w:ascii="Arial" w:hAnsi="Arial" w:cs="Arial"/>
          <w:b/>
        </w:rPr>
        <w:t xml:space="preserve"> </w:t>
      </w:r>
      <w:r w:rsidR="00C978FB" w:rsidRPr="00BC6253">
        <w:rPr>
          <w:rFonts w:ascii="Arial" w:hAnsi="Arial" w:cs="Arial"/>
          <w:b/>
        </w:rPr>
        <w:t xml:space="preserve">between </w:t>
      </w:r>
      <w:r w:rsidR="00B53819" w:rsidRPr="00BC6253">
        <w:rPr>
          <w:rFonts w:ascii="Arial" w:hAnsi="Arial" w:cs="Arial"/>
          <w:b/>
        </w:rPr>
        <w:t>PC5</w:t>
      </w:r>
      <w:r w:rsidR="000A10E5" w:rsidRPr="00BC6253">
        <w:rPr>
          <w:rFonts w:ascii="Arial" w:hAnsi="Arial" w:cs="Arial"/>
          <w:b/>
        </w:rPr>
        <w:t xml:space="preserve"> </w:t>
      </w:r>
      <w:r w:rsidR="00C978FB" w:rsidRPr="00BC6253">
        <w:rPr>
          <w:rFonts w:ascii="Arial" w:hAnsi="Arial" w:cs="Arial"/>
          <w:b/>
        </w:rPr>
        <w:t xml:space="preserve">and </w:t>
      </w:r>
      <w:proofErr w:type="spellStart"/>
      <w:r w:rsidR="000A10E5" w:rsidRPr="00BC6253">
        <w:rPr>
          <w:rFonts w:ascii="Arial" w:hAnsi="Arial" w:cs="Arial"/>
          <w:b/>
        </w:rPr>
        <w:t>Uu</w:t>
      </w:r>
      <w:proofErr w:type="spellEnd"/>
      <w:r w:rsidR="00C978FB" w:rsidRPr="00BC6253">
        <w:rPr>
          <w:rFonts w:ascii="Arial" w:hAnsi="Arial" w:cs="Arial"/>
          <w:b/>
        </w:rPr>
        <w:t xml:space="preserve"> communication paths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C978FB" w:rsidRPr="00BC6253">
        <w:rPr>
          <w:rFonts w:ascii="Arial" w:hAnsi="Arial" w:cs="Arial"/>
          <w:i/>
        </w:rPr>
        <w:t>A</w:t>
      </w:r>
      <w:r w:rsidR="00327305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>solution</w:t>
      </w:r>
      <w:r w:rsidR="00327305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to </w:t>
      </w:r>
      <w:r w:rsidR="00C978FB" w:rsidRPr="00BC6253">
        <w:rPr>
          <w:rFonts w:ascii="Arial" w:hAnsi="Arial" w:cs="Arial"/>
          <w:i/>
        </w:rPr>
        <w:t>re</w:t>
      </w:r>
      <w:r w:rsidR="000A10E5" w:rsidRPr="00BC6253">
        <w:rPr>
          <w:rFonts w:ascii="Arial" w:hAnsi="Arial" w:cs="Arial"/>
          <w:i/>
        </w:rPr>
        <w:t>solve 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C978FB" w:rsidRPr="00BC6253">
        <w:rPr>
          <w:rFonts w:ascii="Arial" w:hAnsi="Arial" w:cs="Arial"/>
          <w:i/>
        </w:rPr>
        <w:t xml:space="preserve">between </w:t>
      </w:r>
      <w:r w:rsidR="000A10E5" w:rsidRPr="00BC6253">
        <w:rPr>
          <w:rFonts w:ascii="Arial" w:hAnsi="Arial" w:cs="Arial"/>
          <w:i/>
        </w:rPr>
        <w:t xml:space="preserve">PC5 </w:t>
      </w:r>
      <w:r w:rsidR="00C978FB" w:rsidRPr="00BC6253">
        <w:rPr>
          <w:rFonts w:ascii="Arial" w:hAnsi="Arial" w:cs="Arial"/>
          <w:i/>
        </w:rPr>
        <w:t xml:space="preserve">and </w:t>
      </w:r>
      <w:proofErr w:type="spellStart"/>
      <w:r w:rsidR="000A10E5" w:rsidRPr="00BC6253">
        <w:rPr>
          <w:rFonts w:ascii="Arial" w:hAnsi="Arial" w:cs="Arial"/>
          <w:i/>
        </w:rPr>
        <w:t>Uu</w:t>
      </w:r>
      <w:proofErr w:type="spellEnd"/>
      <w:r w:rsidR="00E96D17">
        <w:rPr>
          <w:rFonts w:ascii="Arial" w:hAnsi="Arial" w:cs="Arial"/>
          <w:i/>
        </w:rPr>
        <w:t xml:space="preserve"> </w:t>
      </w:r>
      <w:r w:rsidR="00194DFA">
        <w:rPr>
          <w:rFonts w:ascii="Arial" w:hAnsi="Arial" w:cs="Arial"/>
          <w:i/>
        </w:rPr>
        <w:t>communication</w:t>
      </w:r>
      <w:r w:rsidR="00C978FB" w:rsidRPr="00194DFA">
        <w:rPr>
          <w:rFonts w:ascii="Arial" w:hAnsi="Arial" w:cs="Arial"/>
          <w:i/>
        </w:rPr>
        <w:t xml:space="preserve"> paths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</w:t>
      </w:r>
      <w:proofErr w:type="spellStart"/>
      <w:r w:rsidR="006A73A9" w:rsidRPr="00194DFA">
        <w:rPr>
          <w:lang w:eastAsia="zh-CN"/>
        </w:rPr>
        <w:t>Uu</w:t>
      </w:r>
      <w:proofErr w:type="spellEnd"/>
      <w:r w:rsidR="006A73A9" w:rsidRPr="00194DFA">
        <w:rPr>
          <w:lang w:eastAsia="zh-CN"/>
        </w:rPr>
        <w:t xml:space="preserve"> </w:t>
      </w:r>
      <w:r w:rsidRPr="00194DFA">
        <w:rPr>
          <w:lang w:eastAsia="zh-CN"/>
        </w:rPr>
        <w:t xml:space="preserve">for </w:t>
      </w:r>
      <w:r w:rsidR="000440CD" w:rsidRPr="00194DFA">
        <w:rPr>
          <w:lang w:eastAsia="zh-CN"/>
        </w:rPr>
        <w:t>WT#4</w:t>
      </w:r>
      <w:r w:rsidRPr="00194DFA">
        <w:rPr>
          <w:lang w:eastAsia="zh-CN"/>
        </w:rPr>
        <w:t xml:space="preserve"> in the SID.</w:t>
      </w:r>
    </w:p>
    <w:p w:rsidR="00262818" w:rsidRPr="00BC6253" w:rsidRDefault="00262818" w:rsidP="00262818">
      <w:pPr>
        <w:pStyle w:val="B2"/>
        <w:ind w:left="1437" w:hanging="870"/>
        <w:rPr>
          <w:rFonts w:eastAsia="SimSun"/>
          <w:i/>
          <w:color w:val="auto"/>
          <w:lang w:val="en-GB" w:eastAsia="zh-CN"/>
        </w:rPr>
      </w:pPr>
      <w:r w:rsidRPr="00BC6253">
        <w:rPr>
          <w:rFonts w:eastAsia="SimSun"/>
          <w:i/>
          <w:color w:val="auto"/>
          <w:lang w:val="en-GB" w:eastAsia="zh-CN"/>
        </w:rPr>
        <w:t>WT#4.</w:t>
      </w:r>
      <w:r w:rsidRPr="00BC6253">
        <w:rPr>
          <w:rFonts w:eastAsia="SimSun"/>
          <w:i/>
          <w:color w:val="auto"/>
          <w:lang w:val="en-GB" w:eastAsia="zh-CN"/>
        </w:rPr>
        <w:tab/>
        <w:t>Whether and how to s</w:t>
      </w:r>
      <w:r w:rsidRPr="00BC6253">
        <w:rPr>
          <w:rFonts w:eastAsia="SimSun"/>
          <w:i/>
          <w:color w:val="auto"/>
          <w:lang w:val="en-GB" w:eastAsia="ko-KR"/>
        </w:rPr>
        <w:t xml:space="preserve">upport </w:t>
      </w:r>
      <w:r w:rsidRPr="00BC6253">
        <w:rPr>
          <w:rFonts w:eastAsia="SimSun"/>
          <w:i/>
          <w:color w:val="auto"/>
          <w:lang w:val="en-GB" w:eastAsia="zh-CN"/>
        </w:rPr>
        <w:t>path</w:t>
      </w:r>
      <w:r w:rsidRPr="00BC6253">
        <w:rPr>
          <w:rFonts w:eastAsia="SimSun"/>
          <w:i/>
          <w:color w:val="auto"/>
          <w:lang w:val="en-GB" w:eastAsia="ko-KR"/>
        </w:rPr>
        <w:t xml:space="preserve"> switching between direct NR </w:t>
      </w:r>
      <w:proofErr w:type="spellStart"/>
      <w:r w:rsidRPr="00BC6253">
        <w:rPr>
          <w:rFonts w:eastAsia="SimSun"/>
          <w:i/>
          <w:color w:val="auto"/>
          <w:lang w:val="en-GB" w:eastAsia="ko-KR"/>
        </w:rPr>
        <w:t>Uu</w:t>
      </w:r>
      <w:proofErr w:type="spellEnd"/>
      <w:r w:rsidRPr="00BC6253">
        <w:rPr>
          <w:rFonts w:eastAsia="SimSun"/>
          <w:i/>
          <w:color w:val="auto"/>
          <w:lang w:val="en-GB" w:eastAsia="ko-KR"/>
        </w:rPr>
        <w:t xml:space="preserve"> communication path and direct NR PC5 communication path.</w:t>
      </w:r>
    </w:p>
    <w:p w:rsidR="00CA6115" w:rsidRPr="00194DFA" w:rsidRDefault="00CA6115" w:rsidP="00CA6115">
      <w:pPr>
        <w:pStyle w:val="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 xml:space="preserve">It </w:t>
      </w:r>
      <w:proofErr w:type="gramStart"/>
      <w:r w:rsidRPr="00BC6253">
        <w:rPr>
          <w:lang w:eastAsia="zh-CN"/>
        </w:rPr>
        <w:t>is proposed</w:t>
      </w:r>
      <w:proofErr w:type="gramEnd"/>
      <w:r w:rsidRPr="00BC6253">
        <w:rPr>
          <w:lang w:eastAsia="zh-CN"/>
        </w:rPr>
        <w:t xml:space="preserve">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:rsidR="000A10E5" w:rsidRPr="00194DFA" w:rsidRDefault="000A10E5" w:rsidP="000A10E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zh-CN"/>
        </w:rPr>
      </w:pPr>
      <w:bookmarkStart w:id="3" w:name="_Toc324232213"/>
      <w:bookmarkStart w:id="4" w:name="_Toc326248709"/>
      <w:bookmarkStart w:id="5" w:name="_Toc22286587"/>
      <w:bookmarkStart w:id="6" w:name="_Toc23317648"/>
      <w:bookmarkStart w:id="7" w:name="_Toc92987387"/>
      <w:bookmarkEnd w:id="2"/>
      <w:proofErr w:type="gramStart"/>
      <w:r w:rsidRPr="00194DFA">
        <w:rPr>
          <w:rFonts w:ascii="Arial" w:eastAsia="DengXian" w:hAnsi="Arial"/>
          <w:color w:val="auto"/>
          <w:sz w:val="32"/>
          <w:lang w:eastAsia="en-US"/>
        </w:rPr>
        <w:t>6.X</w:t>
      </w:r>
      <w:proofErr w:type="gramEnd"/>
      <w:r w:rsidRPr="00194DFA">
        <w:rPr>
          <w:rFonts w:ascii="Arial" w:eastAsia="DengXian" w:hAnsi="Arial"/>
          <w:color w:val="auto"/>
          <w:sz w:val="32"/>
          <w:lang w:eastAsia="en-US"/>
        </w:rPr>
        <w:tab/>
        <w:t xml:space="preserve">Solution </w:t>
      </w:r>
      <w:r w:rsidR="007A5ED9" w:rsidRPr="00194DFA">
        <w:rPr>
          <w:rFonts w:ascii="Arial" w:eastAsia="DengXian" w:hAnsi="Arial"/>
          <w:color w:val="auto"/>
          <w:sz w:val="32"/>
          <w:lang w:eastAsia="en-US"/>
        </w:rPr>
        <w:t>#X: Path switch</w:t>
      </w:r>
      <w:r w:rsidR="00BC6253">
        <w:rPr>
          <w:rFonts w:ascii="Arial" w:eastAsia="DengXian" w:hAnsi="Arial"/>
          <w:color w:val="auto"/>
          <w:sz w:val="32"/>
          <w:lang w:eastAsia="en-US"/>
        </w:rPr>
        <w:t>ing</w:t>
      </w:r>
      <w:r w:rsidR="007A5ED9" w:rsidRPr="00194DFA">
        <w:rPr>
          <w:rFonts w:ascii="Arial" w:eastAsia="DengXian" w:hAnsi="Arial"/>
          <w:color w:val="auto"/>
          <w:sz w:val="32"/>
          <w:lang w:eastAsia="en-US"/>
        </w:rPr>
        <w:t xml:space="preserve"> </w:t>
      </w:r>
      <w:del w:id="8" w:author="Huawei C Thursday" w:date="2022-02-17T18:45:00Z">
        <w:r w:rsidR="00BC6253" w:rsidDel="00BB1FFE">
          <w:rPr>
            <w:rFonts w:ascii="Arial" w:eastAsia="DengXian" w:hAnsi="Arial"/>
            <w:color w:val="auto"/>
            <w:sz w:val="32"/>
            <w:lang w:eastAsia="en-US"/>
          </w:rPr>
          <w:delText xml:space="preserve">between </w:delText>
        </w:r>
      </w:del>
      <w:ins w:id="9" w:author="Huawei C Thursday" w:date="2022-02-17T18:45:00Z">
        <w:r w:rsidR="00BB1FFE">
          <w:rPr>
            <w:rFonts w:ascii="Arial" w:eastAsia="DengXian" w:hAnsi="Arial"/>
            <w:color w:val="auto"/>
            <w:sz w:val="32"/>
            <w:lang w:eastAsia="en-US"/>
          </w:rPr>
          <w:t xml:space="preserve">from </w:t>
        </w:r>
      </w:ins>
      <w:r w:rsidR="007A5ED9" w:rsidRPr="00194DFA">
        <w:rPr>
          <w:rFonts w:ascii="Arial" w:eastAsia="DengXian" w:hAnsi="Arial"/>
          <w:color w:val="auto"/>
          <w:sz w:val="32"/>
          <w:lang w:eastAsia="en-US"/>
        </w:rPr>
        <w:t xml:space="preserve">PC5 </w:t>
      </w:r>
      <w:del w:id="10" w:author="Huawei C Thursday" w:date="2022-02-17T18:45:00Z">
        <w:r w:rsidR="00BC6253" w:rsidDel="00BB1FFE">
          <w:rPr>
            <w:rFonts w:ascii="Arial" w:eastAsia="DengXian" w:hAnsi="Arial"/>
            <w:color w:val="auto"/>
            <w:sz w:val="32"/>
            <w:lang w:eastAsia="en-US"/>
          </w:rPr>
          <w:delText xml:space="preserve">and </w:delText>
        </w:r>
      </w:del>
      <w:ins w:id="11" w:author="Huawei C Thursday" w:date="2022-02-17T18:45:00Z">
        <w:r w:rsidR="00BB1FFE">
          <w:rPr>
            <w:rFonts w:ascii="Arial" w:eastAsia="DengXian" w:hAnsi="Arial"/>
            <w:color w:val="auto"/>
            <w:sz w:val="32"/>
            <w:lang w:eastAsia="en-US"/>
          </w:rPr>
          <w:t xml:space="preserve">to a </w:t>
        </w:r>
      </w:ins>
      <w:proofErr w:type="spellStart"/>
      <w:r w:rsidR="007A5ED9" w:rsidRPr="00194DFA">
        <w:rPr>
          <w:rFonts w:ascii="Arial" w:eastAsia="DengXian" w:hAnsi="Arial"/>
          <w:color w:val="auto"/>
          <w:sz w:val="32"/>
          <w:lang w:eastAsia="en-US"/>
        </w:rPr>
        <w:t>Uu</w:t>
      </w:r>
      <w:bookmarkEnd w:id="3"/>
      <w:bookmarkEnd w:id="4"/>
      <w:bookmarkEnd w:id="5"/>
      <w:bookmarkEnd w:id="6"/>
      <w:bookmarkEnd w:id="7"/>
      <w:proofErr w:type="spellEnd"/>
      <w:r w:rsidR="00BC6253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E96D17">
        <w:rPr>
          <w:rFonts w:ascii="Arial" w:eastAsia="DengXian" w:hAnsi="Arial"/>
          <w:color w:val="auto"/>
          <w:sz w:val="32"/>
          <w:lang w:eastAsia="en-US"/>
        </w:rPr>
        <w:t>communication</w:t>
      </w:r>
      <w:r w:rsidR="00BC6253">
        <w:rPr>
          <w:rFonts w:ascii="Arial" w:eastAsia="DengXian" w:hAnsi="Arial"/>
          <w:color w:val="auto"/>
          <w:sz w:val="32"/>
          <w:lang w:eastAsia="en-US"/>
        </w:rPr>
        <w:t xml:space="preserve"> path</w:t>
      </w:r>
      <w:del w:id="12" w:author="Huawei C Thursday" w:date="2022-02-17T18:46:00Z">
        <w:r w:rsidR="00BC6253" w:rsidDel="00BB1FFE">
          <w:rPr>
            <w:rFonts w:ascii="Arial" w:eastAsia="DengXian" w:hAnsi="Arial"/>
            <w:color w:val="auto"/>
            <w:sz w:val="32"/>
            <w:lang w:eastAsia="en-US"/>
          </w:rPr>
          <w:delText>s</w:delText>
        </w:r>
      </w:del>
    </w:p>
    <w:p w:rsidR="000A10E5" w:rsidRPr="00BC6253" w:rsidRDefault="000A10E5" w:rsidP="007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3" w:name="_Toc326248710"/>
      <w:bookmarkStart w:id="14" w:name="_Toc22286588"/>
      <w:bookmarkStart w:id="15" w:name="_Toc23317649"/>
      <w:bookmarkStart w:id="16" w:name="_Toc92987388"/>
      <w:proofErr w:type="gramStart"/>
      <w:r w:rsidRPr="00BC6253">
        <w:rPr>
          <w:rFonts w:ascii="Arial" w:eastAsia="DengXian" w:hAnsi="Arial"/>
          <w:color w:val="auto"/>
          <w:sz w:val="28"/>
          <w:lang w:eastAsia="en-US"/>
        </w:rPr>
        <w:t>6.X.1</w:t>
      </w:r>
      <w:proofErr w:type="gramEnd"/>
      <w:r w:rsidRPr="00BC6253">
        <w:rPr>
          <w:rFonts w:ascii="Arial" w:eastAsia="DengXian" w:hAnsi="Arial"/>
          <w:color w:val="auto"/>
          <w:sz w:val="28"/>
          <w:lang w:eastAsia="en-US"/>
        </w:rPr>
        <w:tab/>
      </w:r>
      <w:bookmarkEnd w:id="13"/>
      <w:r w:rsidRPr="00BC6253">
        <w:rPr>
          <w:rFonts w:ascii="Arial" w:eastAsia="DengXian" w:hAnsi="Arial"/>
          <w:color w:val="auto"/>
          <w:sz w:val="28"/>
          <w:lang w:eastAsia="en-US"/>
        </w:rPr>
        <w:t>Description</w:t>
      </w:r>
      <w:bookmarkEnd w:id="14"/>
      <w:bookmarkEnd w:id="15"/>
      <w:bookmarkEnd w:id="16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7" w:name="_Toc509873782"/>
      <w:bookmarkStart w:id="18" w:name="_Toc509905232"/>
      <w:bookmarkStart w:id="19" w:name="_Toc22286589"/>
      <w:r w:rsidRPr="00BC6253">
        <w:rPr>
          <w:rFonts w:eastAsia="SimSun"/>
          <w:color w:val="auto"/>
          <w:lang w:eastAsia="zh-CN"/>
        </w:rPr>
        <w:t xml:space="preserve">This solution resolves Key Issue #X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</w:t>
      </w:r>
      <w:del w:id="20" w:author="Huawei C Thursday" w:date="2022-02-17T18:46:00Z">
        <w:r w:rsidR="00BC6253" w:rsidDel="00BB1FFE">
          <w:rPr>
            <w:rFonts w:eastAsia="SimSun"/>
            <w:color w:val="auto"/>
            <w:lang w:eastAsia="zh-CN"/>
          </w:rPr>
          <w:delText xml:space="preserve">between </w:delText>
        </w:r>
      </w:del>
      <w:ins w:id="21" w:author="Huawei C Thursday" w:date="2022-02-17T18:46:00Z">
        <w:r w:rsidR="00BB1FFE">
          <w:rPr>
            <w:rFonts w:eastAsia="SimSun"/>
            <w:color w:val="auto"/>
            <w:lang w:eastAsia="zh-CN"/>
          </w:rPr>
          <w:t xml:space="preserve">from a </w:t>
        </w:r>
      </w:ins>
      <w:r w:rsidRPr="00BC6253">
        <w:rPr>
          <w:rFonts w:eastAsia="SimSun"/>
          <w:color w:val="auto"/>
          <w:lang w:eastAsia="zh-CN"/>
        </w:rPr>
        <w:t xml:space="preserve">PC5 </w:t>
      </w:r>
      <w:ins w:id="22" w:author="Huawei C Thursday" w:date="2022-02-17T18:46:00Z">
        <w:r w:rsidR="00BB1FFE">
          <w:rPr>
            <w:rFonts w:eastAsia="SimSun"/>
            <w:color w:val="auto"/>
            <w:lang w:eastAsia="zh-CN"/>
          </w:rPr>
          <w:t xml:space="preserve">communication path </w:t>
        </w:r>
      </w:ins>
      <w:r w:rsidRPr="00BC6253">
        <w:rPr>
          <w:rFonts w:eastAsia="SimSun"/>
          <w:color w:val="auto"/>
          <w:lang w:eastAsia="zh-CN"/>
        </w:rPr>
        <w:t xml:space="preserve">to </w:t>
      </w:r>
      <w:ins w:id="23" w:author="Huawei C Thursday" w:date="2022-02-17T18:46:00Z">
        <w:r w:rsidR="00BB1FFE">
          <w:rPr>
            <w:rFonts w:eastAsia="SimSun"/>
            <w:color w:val="auto"/>
            <w:lang w:eastAsia="zh-CN"/>
          </w:rPr>
          <w:t xml:space="preserve">a </w:t>
        </w:r>
      </w:ins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="00BC6253">
        <w:rPr>
          <w:rFonts w:eastAsia="SimSun"/>
          <w:color w:val="auto"/>
          <w:lang w:eastAsia="zh-CN"/>
        </w:rPr>
        <w:t xml:space="preserve"> communication path</w:t>
      </w:r>
      <w:del w:id="24" w:author="Huawei C Thursday" w:date="2022-02-17T18:46:00Z">
        <w:r w:rsidR="00BC6253" w:rsidDel="00BB1FFE">
          <w:rPr>
            <w:rFonts w:eastAsia="SimSun"/>
            <w:color w:val="auto"/>
            <w:lang w:eastAsia="zh-CN"/>
          </w:rPr>
          <w:delText>s</w:delText>
        </w:r>
      </w:del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Pr="00BC6253">
        <w:rPr>
          <w:rFonts w:eastAsia="SimSun"/>
          <w:color w:val="auto"/>
          <w:lang w:eastAsia="zh-CN"/>
        </w:rPr>
        <w:t xml:space="preserve">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 xml:space="preserve">he two UEs may negotiate the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 xml:space="preserve">, and share the </w:t>
      </w:r>
      <w:del w:id="25" w:author="LaeYoung (LG Electronics)" w:date="2022-02-18T19:48:00Z">
        <w:r w:rsidRPr="00140543" w:rsidDel="00140543">
          <w:rPr>
            <w:rFonts w:eastAsia="SimSun"/>
            <w:color w:val="auto"/>
            <w:highlight w:val="magenta"/>
            <w:lang w:eastAsia="en-US"/>
            <w:rPrChange w:id="26" w:author="LaeYoung (LG Electronics)" w:date="2022-02-18T19:48:00Z">
              <w:rPr>
                <w:rFonts w:eastAsia="SimSun"/>
                <w:color w:val="auto"/>
                <w:lang w:eastAsia="en-US"/>
              </w:rPr>
            </w:rPrChange>
          </w:rPr>
          <w:delText>used</w:delText>
        </w:r>
        <w:r w:rsidRPr="00BC6253" w:rsidDel="00140543">
          <w:rPr>
            <w:rFonts w:eastAsia="SimSun"/>
            <w:color w:val="auto"/>
            <w:lang w:eastAsia="en-US"/>
          </w:rPr>
          <w:delText xml:space="preserve"> </w:delText>
        </w:r>
      </w:del>
      <w:r w:rsidRPr="00BC6253">
        <w:rPr>
          <w:rFonts w:eastAsia="SimSun"/>
          <w:color w:val="auto"/>
          <w:lang w:eastAsia="en-US"/>
        </w:rPr>
        <w:t>IP address</w:t>
      </w:r>
      <w:ins w:id="27" w:author="LaeYoung (LG Electronics)" w:date="2022-02-18T19:48:00Z">
        <w:r w:rsidR="00140543">
          <w:rPr>
            <w:rFonts w:eastAsia="SimSun"/>
            <w:color w:val="auto"/>
            <w:lang w:eastAsia="en-US"/>
          </w:rPr>
          <w:t xml:space="preserve"> </w:t>
        </w:r>
        <w:r w:rsidR="00140543" w:rsidRPr="00140543">
          <w:rPr>
            <w:rFonts w:eastAsia="SimSun"/>
            <w:color w:val="auto"/>
            <w:highlight w:val="magenta"/>
            <w:lang w:eastAsia="en-US"/>
            <w:rPrChange w:id="28" w:author="LaeYoung (LG Electronics)" w:date="2022-02-18T19:48:00Z">
              <w:rPr>
                <w:rFonts w:eastAsia="SimSun"/>
                <w:color w:val="auto"/>
                <w:lang w:eastAsia="en-US"/>
              </w:rPr>
            </w:rPrChange>
          </w:rPr>
          <w:t xml:space="preserve">used for the </w:t>
        </w:r>
        <w:proofErr w:type="spellStart"/>
        <w:r w:rsidR="00140543" w:rsidRPr="00140543">
          <w:rPr>
            <w:rFonts w:eastAsia="SimSun"/>
            <w:color w:val="auto"/>
            <w:highlight w:val="magenta"/>
            <w:lang w:eastAsia="en-US"/>
            <w:rPrChange w:id="29" w:author="LaeYoung (LG Electronics)" w:date="2022-02-18T19:48:00Z">
              <w:rPr>
                <w:rFonts w:eastAsia="SimSun"/>
                <w:color w:val="auto"/>
                <w:lang w:eastAsia="en-US"/>
              </w:rPr>
            </w:rPrChange>
          </w:rPr>
          <w:t>Uu</w:t>
        </w:r>
        <w:proofErr w:type="spellEnd"/>
        <w:r w:rsidR="00140543" w:rsidRPr="00140543">
          <w:rPr>
            <w:rFonts w:eastAsia="SimSun"/>
            <w:color w:val="auto"/>
            <w:highlight w:val="magenta"/>
            <w:lang w:eastAsia="en-US"/>
            <w:rPrChange w:id="30" w:author="LaeYoung (LG Electronics)" w:date="2022-02-18T19:48:00Z">
              <w:rPr>
                <w:rFonts w:eastAsia="SimSun"/>
                <w:color w:val="auto"/>
                <w:lang w:eastAsia="en-US"/>
              </w:rPr>
            </w:rPrChange>
          </w:rPr>
          <w:t xml:space="preserve"> path</w:t>
        </w:r>
      </w:ins>
      <w:r w:rsidRPr="00BC6253">
        <w:rPr>
          <w:rFonts w:eastAsia="SimSun"/>
          <w:color w:val="auto"/>
          <w:lang w:eastAsia="en-US"/>
        </w:rPr>
        <w:t xml:space="preserve"> 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</w:t>
      </w:r>
      <w:ins w:id="31" w:author="LaeYoung (LG Electronics)" w:date="2022-02-18T19:47:00Z">
        <w:r w:rsidR="00000294">
          <w:rPr>
            <w:rFonts w:eastAsia="SimSun"/>
            <w:color w:val="auto"/>
            <w:lang w:eastAsia="en-US"/>
          </w:rPr>
          <w:t xml:space="preserve"> </w:t>
        </w:r>
        <w:r w:rsidR="00000294" w:rsidRPr="00CF7E05">
          <w:rPr>
            <w:rFonts w:eastAsia="SimSun"/>
            <w:color w:val="auto"/>
            <w:highlight w:val="magenta"/>
            <w:lang w:eastAsia="en-US"/>
            <w:rPrChange w:id="32" w:author="LaeYoung (LG Electronics)" w:date="2022-02-18T19:49:00Z">
              <w:rPr>
                <w:rFonts w:eastAsia="SimSun"/>
                <w:color w:val="auto"/>
                <w:lang w:eastAsia="en-US"/>
              </w:rPr>
            </w:rPrChange>
          </w:rPr>
          <w:t>of the service transmission</w:t>
        </w:r>
      </w:ins>
      <w:del w:id="33" w:author="LaeYoung (LG Electronics)" w:date="2022-02-18T19:36:00Z">
        <w:r w:rsidR="00AF4AC8" w:rsidRPr="00CF7E05" w:rsidDel="00D8564A">
          <w:rPr>
            <w:rFonts w:eastAsia="SimSun"/>
            <w:color w:val="auto"/>
            <w:highlight w:val="magenta"/>
            <w:lang w:eastAsia="en-US"/>
            <w:rPrChange w:id="34" w:author="LaeYoung (LG Electronics)" w:date="2022-02-18T19:49:00Z">
              <w:rPr>
                <w:rFonts w:eastAsia="SimSun"/>
                <w:color w:val="auto"/>
                <w:lang w:eastAsia="en-US"/>
              </w:rPr>
            </w:rPrChange>
          </w:rPr>
          <w:delText xml:space="preserve"> with low latency and the transmission without the need of application server</w:delText>
        </w:r>
      </w:del>
      <w:bookmarkStart w:id="35" w:name="_GoBack"/>
      <w:bookmarkEnd w:id="35"/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0A10E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36" w:name="_Toc23317650"/>
      <w:bookmarkStart w:id="37" w:name="_Toc92987389"/>
      <w:proofErr w:type="gramStart"/>
      <w:r w:rsidRPr="00BC6253">
        <w:rPr>
          <w:rFonts w:ascii="Arial" w:eastAsia="DengXian" w:hAnsi="Arial"/>
          <w:color w:val="auto"/>
          <w:sz w:val="28"/>
          <w:lang w:eastAsia="en-US"/>
        </w:rPr>
        <w:lastRenderedPageBreak/>
        <w:t>6.X.2</w:t>
      </w:r>
      <w:proofErr w:type="gramEnd"/>
      <w:r w:rsidRPr="00BC6253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17"/>
      <w:bookmarkEnd w:id="18"/>
      <w:bookmarkEnd w:id="19"/>
      <w:bookmarkEnd w:id="36"/>
      <w:bookmarkEnd w:id="37"/>
    </w:p>
    <w:bookmarkStart w:id="38" w:name="_Toc326248711"/>
    <w:bookmarkStart w:id="39" w:name="_Toc22286590"/>
    <w:bookmarkStart w:id="40" w:name="_MON_1704522781"/>
    <w:bookmarkEnd w:id="40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pt;height:212pt" o:ole="">
            <v:imagedata r:id="rId13" o:title=""/>
          </v:shape>
          <o:OLEObject Type="Embed" ProgID="Word.Document.12" ShapeID="_x0000_i1025" DrawAspect="Content" ObjectID="_1706718961" r:id="rId14">
            <o:FieldCodes>\s</o:FieldCodes>
          </o:OLEObject>
        </w:object>
      </w:r>
    </w:p>
    <w:p w:rsidR="005A0C27" w:rsidRPr="00BC6253" w:rsidRDefault="005A0C27" w:rsidP="005A0C2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BC6253">
        <w:rPr>
          <w:rFonts w:ascii="Arial" w:eastAsia="SimSun" w:hAnsi="Arial"/>
          <w:b/>
          <w:color w:val="auto"/>
          <w:lang w:eastAsia="en-US"/>
        </w:rPr>
        <w:t>Figure 6.</w:t>
      </w:r>
      <w:r w:rsidRPr="00BC6253">
        <w:rPr>
          <w:rFonts w:ascii="Arial" w:eastAsia="SimSun" w:hAnsi="Arial"/>
          <w:b/>
          <w:color w:val="auto"/>
          <w:lang w:eastAsia="zh-CN"/>
        </w:rPr>
        <w:t>X</w:t>
      </w:r>
      <w:r w:rsidRPr="00BC6253">
        <w:rPr>
          <w:rFonts w:ascii="Arial" w:eastAsia="SimSun" w:hAnsi="Arial"/>
          <w:b/>
          <w:color w:val="auto"/>
          <w:lang w:eastAsia="en-US"/>
        </w:rPr>
        <w:t>.</w:t>
      </w:r>
      <w:r w:rsidR="00A21985" w:rsidRPr="00BC6253">
        <w:rPr>
          <w:rFonts w:ascii="Arial" w:eastAsia="SimSun" w:hAnsi="Arial"/>
          <w:b/>
          <w:color w:val="auto"/>
          <w:lang w:eastAsia="en-US"/>
        </w:rPr>
        <w:t>2</w:t>
      </w:r>
      <w:r w:rsidRPr="00BC6253">
        <w:rPr>
          <w:rFonts w:ascii="Arial" w:eastAsia="SimSun" w:hAnsi="Arial"/>
          <w:b/>
          <w:color w:val="auto"/>
          <w:lang w:eastAsia="en-US"/>
        </w:rPr>
        <w:t xml:space="preserve">-1: high-level procedure for path switch from PC5 to </w:t>
      </w:r>
      <w:proofErr w:type="spellStart"/>
      <w:r w:rsidRPr="00BC6253">
        <w:rPr>
          <w:rFonts w:ascii="Arial" w:eastAsia="SimSun" w:hAnsi="Arial"/>
          <w:b/>
          <w:color w:val="auto"/>
          <w:lang w:eastAsia="en-US"/>
        </w:rPr>
        <w:t>Uu</w:t>
      </w:r>
      <w:proofErr w:type="spellEnd"/>
    </w:p>
    <w:p w:rsidR="005A0C27" w:rsidRPr="00BC6253" w:rsidRDefault="00386B66" w:rsidP="00386B66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1.</w:t>
      </w:r>
      <w:r w:rsidRPr="00BC6253">
        <w:rPr>
          <w:rFonts w:eastAsia="SimSun"/>
          <w:color w:val="auto"/>
          <w:lang w:eastAsia="en-US"/>
        </w:rPr>
        <w:tab/>
      </w:r>
      <w:r w:rsidR="005A0C27" w:rsidRPr="00BC6253">
        <w:rPr>
          <w:rFonts w:eastAsia="SimSun"/>
          <w:color w:val="auto"/>
          <w:lang w:eastAsia="en-US"/>
        </w:rPr>
        <w:t>Triggered by an AF request, the PCF may provide the path switch Policy/parameters for Proximity Services to the UE</w:t>
      </w:r>
      <w:r w:rsidRPr="00BC6253">
        <w:rPr>
          <w:rFonts w:eastAsia="SimSun"/>
          <w:color w:val="auto"/>
          <w:lang w:eastAsia="en-US"/>
        </w:rPr>
        <w:t xml:space="preserve"> (including UE1 and UE2)</w:t>
      </w:r>
      <w:r w:rsidR="005A0C27" w:rsidRPr="00BC6253">
        <w:rPr>
          <w:rFonts w:eastAsia="SimSun"/>
          <w:color w:val="auto"/>
          <w:lang w:eastAsia="en-US"/>
        </w:rPr>
        <w:t xml:space="preserve"> by using the procedure as defined in clause 4.2.4.3 in TS 23.502 [X]. The path switch Policy/parameters may include whether the specific service </w:t>
      </w:r>
      <w:r w:rsidR="00B51329" w:rsidRPr="00BC6253">
        <w:rPr>
          <w:rFonts w:eastAsia="SimSun"/>
          <w:color w:val="auto"/>
          <w:lang w:eastAsia="en-US"/>
        </w:rPr>
        <w:t xml:space="preserve">(e.g., </w:t>
      </w:r>
      <w:r w:rsidR="001B478F" w:rsidRPr="00BC6253">
        <w:rPr>
          <w:rFonts w:eastAsia="SimSun"/>
          <w:color w:val="auto"/>
          <w:lang w:eastAsia="en-US"/>
        </w:rPr>
        <w:t>S</w:t>
      </w:r>
      <w:r w:rsidR="00B51329" w:rsidRPr="00BC6253">
        <w:rPr>
          <w:rFonts w:eastAsia="SimSun"/>
          <w:color w:val="auto"/>
          <w:lang w:eastAsia="en-US"/>
        </w:rPr>
        <w:t xml:space="preserve">ervice A) </w:t>
      </w:r>
      <w:proofErr w:type="gramStart"/>
      <w:r w:rsidR="005A0C27" w:rsidRPr="00BC6253">
        <w:rPr>
          <w:rFonts w:eastAsia="SimSun"/>
          <w:color w:val="auto"/>
          <w:lang w:eastAsia="en-US"/>
        </w:rPr>
        <w:t>is allowed</w:t>
      </w:r>
      <w:proofErr w:type="gramEnd"/>
      <w:r w:rsidR="005A0C27" w:rsidRPr="00BC6253">
        <w:rPr>
          <w:rFonts w:eastAsia="SimSun"/>
          <w:color w:val="auto"/>
          <w:lang w:eastAsia="en-US"/>
        </w:rPr>
        <w:t xml:space="preserve"> </w:t>
      </w:r>
      <w:r w:rsidRPr="00BC6253">
        <w:rPr>
          <w:rFonts w:eastAsia="SimSun"/>
          <w:color w:val="auto"/>
          <w:lang w:eastAsia="en-US"/>
        </w:rPr>
        <w:t xml:space="preserve">to </w:t>
      </w:r>
      <w:r w:rsidR="005A0C27" w:rsidRPr="00BC6253">
        <w:rPr>
          <w:rFonts w:eastAsia="SimSun"/>
          <w:color w:val="auto"/>
          <w:lang w:eastAsia="en-US"/>
        </w:rPr>
        <w:t xml:space="preserve">switch from PC5 to </w:t>
      </w:r>
      <w:proofErr w:type="spellStart"/>
      <w:r w:rsidR="005A0C27" w:rsidRPr="00BC6253">
        <w:rPr>
          <w:rFonts w:eastAsia="SimSun"/>
          <w:color w:val="auto"/>
          <w:lang w:eastAsia="en-US"/>
        </w:rPr>
        <w:t>Uu</w:t>
      </w:r>
      <w:proofErr w:type="spellEnd"/>
      <w:r w:rsidR="005A0C27" w:rsidRPr="00BC6253">
        <w:rPr>
          <w:rFonts w:eastAsia="SimSun"/>
          <w:color w:val="auto"/>
          <w:lang w:eastAsia="en-US"/>
        </w:rPr>
        <w:t>.</w:t>
      </w:r>
    </w:p>
    <w:p w:rsidR="005A0C27" w:rsidRDefault="005A0C27" w:rsidP="005A0C27">
      <w:pPr>
        <w:overflowPunct/>
        <w:autoSpaceDE/>
        <w:autoSpaceDN/>
        <w:adjustRightInd/>
        <w:ind w:left="568" w:hanging="284"/>
        <w:textAlignment w:val="auto"/>
        <w:rPr>
          <w:ins w:id="41" w:author="Huawei C Thursday" w:date="2022-02-17T18:46:00Z"/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2.</w:t>
      </w:r>
      <w:r w:rsidRPr="00BC6253">
        <w:rPr>
          <w:rFonts w:eastAsia="SimSun"/>
          <w:color w:val="auto"/>
          <w:lang w:eastAsia="en-US"/>
        </w:rPr>
        <w:tab/>
      </w:r>
      <w:r w:rsidR="00386B66" w:rsidRPr="00BC6253">
        <w:rPr>
          <w:rFonts w:eastAsia="SimSun"/>
          <w:color w:val="auto"/>
          <w:lang w:eastAsia="en-US"/>
        </w:rPr>
        <w:t xml:space="preserve">UE1 and UE2 </w:t>
      </w:r>
      <w:r w:rsidR="00BC6253">
        <w:rPr>
          <w:rFonts w:eastAsia="SimSun"/>
          <w:color w:val="auto"/>
          <w:lang w:eastAsia="en-US"/>
        </w:rPr>
        <w:t xml:space="preserve">have an </w:t>
      </w:r>
      <w:r w:rsidR="00386B66" w:rsidRPr="00BC6253">
        <w:rPr>
          <w:rFonts w:eastAsia="SimSun"/>
          <w:color w:val="auto"/>
          <w:lang w:eastAsia="zh-CN"/>
        </w:rPr>
        <w:t>establish</w:t>
      </w:r>
      <w:r w:rsidR="00BC6253">
        <w:rPr>
          <w:rFonts w:eastAsia="SimSun"/>
          <w:color w:val="auto"/>
          <w:lang w:eastAsia="zh-CN"/>
        </w:rPr>
        <w:t>ed</w:t>
      </w:r>
      <w:r w:rsidR="00386B66" w:rsidRPr="00BC6253">
        <w:rPr>
          <w:rFonts w:eastAsia="SimSun"/>
          <w:color w:val="auto"/>
          <w:lang w:eastAsia="zh-CN"/>
        </w:rPr>
        <w:t xml:space="preserve"> </w:t>
      </w:r>
      <w:r w:rsidR="00386B66" w:rsidRPr="00BC6253">
        <w:rPr>
          <w:rFonts w:eastAsia="SimSun"/>
          <w:color w:val="auto"/>
          <w:lang w:eastAsia="en-US"/>
        </w:rPr>
        <w:t xml:space="preserve">PC5 connection, and </w:t>
      </w:r>
      <w:r w:rsidR="00BC6253">
        <w:rPr>
          <w:rFonts w:eastAsia="SimSun"/>
          <w:color w:val="auto"/>
          <w:lang w:eastAsia="en-US"/>
        </w:rPr>
        <w:t xml:space="preserve">are transferring service data </w:t>
      </w:r>
      <w:r w:rsidR="00386B66" w:rsidRPr="00BC6253">
        <w:rPr>
          <w:rFonts w:eastAsia="SimSun"/>
          <w:color w:val="auto"/>
          <w:lang w:eastAsia="en-US"/>
        </w:rPr>
        <w:t>each other</w:t>
      </w:r>
      <w:r w:rsidR="00BC6253">
        <w:rPr>
          <w:rFonts w:eastAsia="SimSun"/>
          <w:color w:val="auto"/>
          <w:lang w:eastAsia="en-US"/>
        </w:rPr>
        <w:t xml:space="preserve"> for Service A</w:t>
      </w:r>
      <w:r w:rsidRPr="00BC6253">
        <w:rPr>
          <w:rFonts w:eastAsia="SimSun"/>
          <w:color w:val="auto"/>
          <w:lang w:eastAsia="en-US"/>
        </w:rPr>
        <w:t>.</w:t>
      </w:r>
      <w:r w:rsidR="00386B66" w:rsidRPr="00BC6253">
        <w:rPr>
          <w:rFonts w:eastAsia="SimSun"/>
          <w:color w:val="auto"/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rFonts w:eastAsia="SimSun"/>
          <w:color w:val="auto"/>
          <w:lang w:eastAsia="zh-CN"/>
        </w:rPr>
        <w:t>that</w:t>
      </w:r>
      <w:r w:rsidR="00386B66" w:rsidRPr="00BC6253">
        <w:rPr>
          <w:rFonts w:eastAsia="SimSun"/>
          <w:color w:val="auto"/>
          <w:lang w:eastAsia="en-US"/>
        </w:rPr>
        <w:t xml:space="preserve"> the PC5 path is preferred for </w:t>
      </w:r>
      <w:r w:rsidR="001B478F" w:rsidRPr="00BC6253">
        <w:rPr>
          <w:rFonts w:eastAsia="SimSun"/>
          <w:color w:val="auto"/>
          <w:lang w:eastAsia="en-US"/>
        </w:rPr>
        <w:t>S</w:t>
      </w:r>
      <w:r w:rsidR="00386B66" w:rsidRPr="00BC6253">
        <w:rPr>
          <w:rFonts w:eastAsia="SimSun"/>
          <w:color w:val="auto"/>
          <w:lang w:eastAsia="en-US"/>
        </w:rPr>
        <w:t>ervice A.</w:t>
      </w:r>
    </w:p>
    <w:p w:rsidR="00BB1FFE" w:rsidRPr="00BC6253" w:rsidRDefault="00BB1FFE" w:rsidP="00BB1FFE">
      <w:pPr>
        <w:pStyle w:val="EditorsNote"/>
        <w:rPr>
          <w:color w:val="auto"/>
          <w:lang w:eastAsia="en-US"/>
        </w:rPr>
      </w:pPr>
      <w:ins w:id="42" w:author="Huawei C Thursday" w:date="2022-02-17T18:46:00Z">
        <w:r>
          <w:rPr>
            <w:color w:val="auto"/>
            <w:lang w:eastAsia="en-US"/>
          </w:rPr>
          <w:t xml:space="preserve">Editor’s Note: </w:t>
        </w:r>
        <w:r>
          <w:rPr>
            <w:lang w:eastAsia="zh-CN"/>
          </w:rPr>
          <w:t>T</w:t>
        </w:r>
        <w:r w:rsidRPr="001A61B2">
          <w:rPr>
            <w:lang w:eastAsia="zh-CN"/>
          </w:rPr>
          <w:t xml:space="preserve">he relationship between the path switch policy and the path selection policy, and whether they </w:t>
        </w:r>
        <w:proofErr w:type="gramStart"/>
        <w:r w:rsidRPr="001A61B2">
          <w:rPr>
            <w:lang w:eastAsia="zh-CN"/>
          </w:rPr>
          <w:t>can be merged</w:t>
        </w:r>
        <w:proofErr w:type="gramEnd"/>
        <w:r w:rsidRPr="001A61B2">
          <w:rPr>
            <w:lang w:eastAsia="zh-CN"/>
          </w:rPr>
          <w:t xml:space="preserve"> is FFS</w:t>
        </w:r>
      </w:ins>
      <w:ins w:id="43" w:author="Huawei C Thursday" w:date="2022-02-17T18:47:00Z">
        <w:r>
          <w:rPr>
            <w:lang w:eastAsia="zh-CN"/>
          </w:rPr>
          <w:t>.</w:t>
        </w:r>
      </w:ins>
    </w:p>
    <w:p w:rsidR="00386B66" w:rsidRPr="00BC6253" w:rsidRDefault="00386B66" w:rsidP="00386B66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3.</w:t>
      </w:r>
      <w:r w:rsidRPr="00BC6253">
        <w:rPr>
          <w:rFonts w:eastAsia="SimSun"/>
          <w:color w:val="auto"/>
          <w:lang w:eastAsia="en-US"/>
        </w:rPr>
        <w:tab/>
      </w:r>
      <w:r w:rsidR="005C03A6" w:rsidRPr="00BC6253">
        <w:rPr>
          <w:rFonts w:eastAsia="SimSun"/>
          <w:color w:val="auto"/>
          <w:lang w:eastAsia="en-US"/>
        </w:rPr>
        <w:t xml:space="preserve">When </w:t>
      </w:r>
      <w:r w:rsidR="00E96D17">
        <w:rPr>
          <w:rFonts w:eastAsia="SimSun"/>
          <w:color w:val="auto"/>
          <w:lang w:eastAsia="en-US"/>
        </w:rPr>
        <w:t>e.g.,</w:t>
      </w:r>
      <w:r w:rsidR="00BC6253">
        <w:rPr>
          <w:rFonts w:eastAsia="SimSun"/>
          <w:color w:val="auto"/>
          <w:lang w:eastAsia="en-US"/>
        </w:rPr>
        <w:t xml:space="preserve"> </w:t>
      </w:r>
      <w:r w:rsidR="005C03A6" w:rsidRPr="00BC6253">
        <w:rPr>
          <w:rFonts w:eastAsia="SimSun"/>
          <w:color w:val="auto"/>
          <w:lang w:eastAsia="en-US"/>
        </w:rPr>
        <w:t xml:space="preserve">the PC5 signal </w:t>
      </w:r>
      <w:r w:rsidR="00BC6253">
        <w:rPr>
          <w:rFonts w:eastAsia="SimSun"/>
          <w:color w:val="auto"/>
          <w:lang w:eastAsia="en-US"/>
        </w:rPr>
        <w:t xml:space="preserve">level </w:t>
      </w:r>
      <w:r w:rsidR="005C03A6" w:rsidRPr="00BC6253">
        <w:rPr>
          <w:rFonts w:eastAsia="SimSun"/>
          <w:color w:val="auto"/>
          <w:lang w:eastAsia="en-US"/>
        </w:rPr>
        <w:t xml:space="preserve">is lower than </w:t>
      </w:r>
      <w:r w:rsidR="005C03A6" w:rsidRPr="00BC6253">
        <w:rPr>
          <w:rFonts w:eastAsia="SimSun"/>
          <w:color w:val="auto"/>
          <w:lang w:eastAsia="zh-CN"/>
        </w:rPr>
        <w:t>the</w:t>
      </w:r>
      <w:r w:rsidR="005C03A6" w:rsidRPr="00BC6253">
        <w:rPr>
          <w:rFonts w:eastAsia="SimSun"/>
          <w:color w:val="auto"/>
          <w:lang w:eastAsia="en-US"/>
        </w:rPr>
        <w:t xml:space="preserve"> configured threshold</w:t>
      </w:r>
      <w:r w:rsidR="00603040" w:rsidRPr="00BC6253">
        <w:rPr>
          <w:rFonts w:eastAsia="SimSun"/>
          <w:color w:val="auto"/>
          <w:lang w:eastAsia="en-US"/>
        </w:rPr>
        <w:t xml:space="preserve"> or PC5 </w:t>
      </w:r>
      <w:proofErr w:type="spellStart"/>
      <w:r w:rsidR="00603040" w:rsidRPr="00BC6253">
        <w:rPr>
          <w:rFonts w:eastAsia="SimSun"/>
          <w:color w:val="auto"/>
          <w:lang w:eastAsia="en-US"/>
        </w:rPr>
        <w:t>QoS</w:t>
      </w:r>
      <w:proofErr w:type="spellEnd"/>
      <w:r w:rsidR="00603040" w:rsidRPr="00BC6253">
        <w:rPr>
          <w:rFonts w:eastAsia="SimSun"/>
          <w:color w:val="auto"/>
          <w:lang w:eastAsia="en-US"/>
        </w:rPr>
        <w:t xml:space="preserve"> </w:t>
      </w:r>
      <w:r w:rsidR="00527826" w:rsidRPr="00BC6253">
        <w:rPr>
          <w:rFonts w:eastAsia="SimSun"/>
          <w:color w:val="auto"/>
          <w:lang w:eastAsia="en-US"/>
        </w:rPr>
        <w:t xml:space="preserve">for Service A </w:t>
      </w:r>
      <w:proofErr w:type="gramStart"/>
      <w:r w:rsidR="00603040" w:rsidRPr="00BC6253">
        <w:rPr>
          <w:rFonts w:eastAsia="SimSun"/>
          <w:color w:val="auto"/>
          <w:lang w:eastAsia="en-US"/>
        </w:rPr>
        <w:t>cannot be satisfied</w:t>
      </w:r>
      <w:proofErr w:type="gramEnd"/>
      <w:r w:rsidR="005C03A6" w:rsidRPr="00BC6253">
        <w:rPr>
          <w:rFonts w:eastAsia="SimSun"/>
          <w:color w:val="auto"/>
          <w:lang w:eastAsia="en-US"/>
        </w:rPr>
        <w:t xml:space="preserve">, </w:t>
      </w:r>
      <w:r w:rsidRPr="00BC6253">
        <w:rPr>
          <w:rFonts w:eastAsia="SimSun"/>
          <w:color w:val="auto"/>
          <w:lang w:eastAsia="en-US"/>
        </w:rPr>
        <w:t xml:space="preserve">UE1 </w:t>
      </w:r>
      <w:r w:rsidR="005C03A6" w:rsidRPr="00BC6253">
        <w:rPr>
          <w:rFonts w:eastAsia="SimSun"/>
          <w:color w:val="auto"/>
          <w:lang w:eastAsia="en-US"/>
        </w:rPr>
        <w:t>sends the path switch request</w:t>
      </w:r>
      <w:r w:rsidRPr="00BC6253">
        <w:rPr>
          <w:rFonts w:eastAsia="SimSun"/>
          <w:color w:val="auto"/>
          <w:lang w:eastAsia="en-US"/>
        </w:rPr>
        <w:t xml:space="preserve"> for </w:t>
      </w:r>
      <w:r w:rsidR="001B478F" w:rsidRP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>ervice A</w:t>
      </w:r>
      <w:r w:rsidR="005C03A6" w:rsidRPr="00BC6253">
        <w:rPr>
          <w:rFonts w:eastAsia="SimSun"/>
          <w:color w:val="auto"/>
          <w:lang w:eastAsia="en-US"/>
        </w:rPr>
        <w:t xml:space="preserve"> to UE2</w:t>
      </w:r>
      <w:r w:rsidRPr="00BC6253">
        <w:rPr>
          <w:rFonts w:eastAsia="SimSun"/>
          <w:color w:val="auto"/>
          <w:lang w:eastAsia="en-US"/>
        </w:rPr>
        <w:t>.</w:t>
      </w:r>
      <w:r w:rsidR="008F08E2" w:rsidRPr="00BC6253">
        <w:rPr>
          <w:rFonts w:eastAsia="SimSun"/>
          <w:color w:val="auto"/>
          <w:lang w:eastAsia="en-US"/>
        </w:rPr>
        <w:t xml:space="preserve"> </w:t>
      </w:r>
      <w:r w:rsidR="004E01D8" w:rsidRPr="00BC6253">
        <w:rPr>
          <w:rFonts w:eastAsia="SimSun"/>
          <w:color w:val="auto"/>
          <w:lang w:eastAsia="en-US"/>
        </w:rPr>
        <w:t xml:space="preserve">The request message includes the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</w:t>
      </w:r>
      <w:proofErr w:type="gramStart"/>
      <w:r w:rsidR="004E01D8" w:rsidRPr="00BC6253">
        <w:rPr>
          <w:rFonts w:eastAsia="SimSun"/>
          <w:color w:val="auto"/>
          <w:lang w:eastAsia="en-US"/>
        </w:rPr>
        <w:t>A</w:t>
      </w:r>
      <w:proofErr w:type="gramEnd"/>
      <w:r w:rsidR="004E01D8" w:rsidRPr="00BC6253">
        <w:rPr>
          <w:rFonts w:eastAsia="SimSun"/>
          <w:color w:val="auto"/>
          <w:lang w:eastAsia="en-US"/>
        </w:rPr>
        <w:t xml:space="preserve"> identifier. </w:t>
      </w:r>
      <w:r w:rsidR="008F08E2" w:rsidRPr="00BC6253">
        <w:rPr>
          <w:rFonts w:eastAsia="SimSun"/>
          <w:color w:val="auto"/>
          <w:lang w:eastAsia="en-US"/>
        </w:rPr>
        <w:t>Before UE1 sends the request, UE1 check</w:t>
      </w:r>
      <w:r w:rsidR="00BC6253">
        <w:rPr>
          <w:rFonts w:eastAsia="SimSun"/>
          <w:color w:val="auto"/>
          <w:lang w:eastAsia="en-US"/>
        </w:rPr>
        <w:t>s</w:t>
      </w:r>
      <w:r w:rsidR="008F08E2" w:rsidRPr="00BC6253">
        <w:rPr>
          <w:rFonts w:eastAsia="SimSun"/>
          <w:color w:val="auto"/>
          <w:lang w:eastAsia="en-US"/>
        </w:rPr>
        <w:t xml:space="preserve"> the path switch Policy/parameters to make sure that </w:t>
      </w:r>
      <w:r w:rsidR="001B478F" w:rsidRPr="00BC6253">
        <w:rPr>
          <w:rFonts w:eastAsia="SimSun"/>
          <w:color w:val="auto"/>
          <w:lang w:eastAsia="en-US"/>
        </w:rPr>
        <w:t>S</w:t>
      </w:r>
      <w:r w:rsidR="008F08E2" w:rsidRPr="00BC6253">
        <w:rPr>
          <w:rFonts w:eastAsia="SimSun"/>
          <w:color w:val="auto"/>
          <w:lang w:eastAsia="en-US"/>
        </w:rPr>
        <w:t xml:space="preserve">ervice A </w:t>
      </w:r>
      <w:proofErr w:type="gramStart"/>
      <w:r w:rsidR="008F08E2" w:rsidRPr="00BC6253">
        <w:rPr>
          <w:rFonts w:eastAsia="SimSun"/>
          <w:color w:val="auto"/>
          <w:lang w:eastAsia="en-US"/>
        </w:rPr>
        <w:t>is allowed</w:t>
      </w:r>
      <w:proofErr w:type="gramEnd"/>
      <w:r w:rsidR="008F08E2" w:rsidRPr="00BC6253">
        <w:rPr>
          <w:rFonts w:eastAsia="SimSun"/>
          <w:color w:val="auto"/>
          <w:lang w:eastAsia="en-US"/>
        </w:rPr>
        <w:t xml:space="preserve"> to switch from PC5 to </w:t>
      </w:r>
      <w:proofErr w:type="spellStart"/>
      <w:r w:rsidR="008F08E2" w:rsidRPr="00BC6253">
        <w:rPr>
          <w:rFonts w:eastAsia="SimSun"/>
          <w:color w:val="auto"/>
          <w:lang w:eastAsia="en-US"/>
        </w:rPr>
        <w:t>Uu</w:t>
      </w:r>
      <w:proofErr w:type="spellEnd"/>
      <w:r w:rsidR="008F08E2" w:rsidRPr="00BC6253">
        <w:rPr>
          <w:rFonts w:eastAsia="SimSun"/>
          <w:color w:val="auto"/>
          <w:lang w:eastAsia="en-US"/>
        </w:rPr>
        <w:t>.</w:t>
      </w:r>
    </w:p>
    <w:p w:rsidR="008F08E2" w:rsidRDefault="008F08E2" w:rsidP="008F08E2">
      <w:pPr>
        <w:overflowPunct/>
        <w:autoSpaceDE/>
        <w:autoSpaceDN/>
        <w:adjustRightInd/>
        <w:ind w:left="568" w:hanging="284"/>
        <w:textAlignment w:val="auto"/>
        <w:rPr>
          <w:ins w:id="44" w:author="Huawei C Thursday" w:date="2022-02-17T18:47:00Z"/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4.</w:t>
      </w:r>
      <w:r w:rsidRPr="00BC6253">
        <w:rPr>
          <w:rFonts w:eastAsia="SimSun"/>
          <w:color w:val="auto"/>
          <w:lang w:eastAsia="en-US"/>
        </w:rPr>
        <w:tab/>
        <w:t>UE2 sends the path switch re</w:t>
      </w:r>
      <w:r w:rsidRPr="00BC6253">
        <w:rPr>
          <w:rFonts w:eastAsia="SimSun"/>
          <w:color w:val="auto"/>
          <w:lang w:eastAsia="zh-CN"/>
        </w:rPr>
        <w:t>sponse</w:t>
      </w:r>
      <w:r w:rsidRPr="00BC6253">
        <w:rPr>
          <w:rFonts w:eastAsia="SimSun"/>
          <w:color w:val="auto"/>
          <w:lang w:eastAsia="en-US"/>
        </w:rPr>
        <w:t xml:space="preserve"> to UE</w:t>
      </w:r>
      <w:del w:id="45" w:author="Huawei C Thursday" w:date="2022-02-17T18:47:00Z">
        <w:r w:rsidRPr="00BC6253" w:rsidDel="00BB1FFE">
          <w:rPr>
            <w:rFonts w:eastAsia="SimSun"/>
            <w:color w:val="auto"/>
            <w:lang w:eastAsia="en-US"/>
          </w:rPr>
          <w:delText>2</w:delText>
        </w:r>
      </w:del>
      <w:ins w:id="46" w:author="Huawei C Thursday" w:date="2022-02-17T18:47:00Z">
        <w:r w:rsidR="00BB1FFE">
          <w:rPr>
            <w:rFonts w:eastAsia="SimSun"/>
            <w:color w:val="auto"/>
            <w:lang w:eastAsia="en-US"/>
          </w:rPr>
          <w:t>1</w:t>
        </w:r>
      </w:ins>
      <w:r w:rsidR="004E01D8" w:rsidRPr="00BC6253">
        <w:rPr>
          <w:rFonts w:eastAsia="SimSun"/>
          <w:color w:val="auto"/>
          <w:lang w:eastAsia="en-US"/>
        </w:rPr>
        <w:t xml:space="preserve"> that indicates that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A can be switched to </w:t>
      </w:r>
      <w:proofErr w:type="spellStart"/>
      <w:r w:rsidR="004E01D8" w:rsidRPr="00BC6253">
        <w:rPr>
          <w:rFonts w:eastAsia="SimSun"/>
          <w:color w:val="auto"/>
          <w:lang w:eastAsia="en-US"/>
        </w:rPr>
        <w:t>Uu</w:t>
      </w:r>
      <w:proofErr w:type="spellEnd"/>
      <w:r w:rsidR="004E01D8" w:rsidRPr="00BC6253">
        <w:rPr>
          <w:rFonts w:eastAsia="SimSun"/>
          <w:color w:val="auto"/>
          <w:lang w:eastAsia="en-US"/>
        </w:rPr>
        <w:t xml:space="preserve"> path</w:t>
      </w:r>
      <w:r w:rsidRPr="00BC6253">
        <w:rPr>
          <w:rFonts w:eastAsia="SimSun"/>
          <w:color w:val="auto"/>
          <w:lang w:eastAsia="en-US"/>
        </w:rPr>
        <w:t xml:space="preserve">. </w:t>
      </w:r>
      <w:r w:rsidR="004E01D8" w:rsidRPr="00BC6253">
        <w:rPr>
          <w:rFonts w:eastAsia="SimSun"/>
          <w:color w:val="auto"/>
          <w:lang w:eastAsia="en-US"/>
        </w:rPr>
        <w:t>The re</w:t>
      </w:r>
      <w:r w:rsidR="004E01D8" w:rsidRPr="00BC6253">
        <w:rPr>
          <w:rFonts w:eastAsia="SimSun"/>
          <w:color w:val="auto"/>
          <w:lang w:eastAsia="zh-CN"/>
        </w:rPr>
        <w:t>sponse</w:t>
      </w:r>
      <w:r w:rsidR="004E01D8" w:rsidRPr="00BC6253">
        <w:rPr>
          <w:rFonts w:eastAsia="SimSun"/>
          <w:color w:val="auto"/>
          <w:lang w:eastAsia="en-US"/>
        </w:rPr>
        <w:t xml:space="preserve"> message includes the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</w:t>
      </w:r>
      <w:proofErr w:type="gramStart"/>
      <w:r w:rsidR="004E01D8" w:rsidRPr="00BC6253">
        <w:rPr>
          <w:rFonts w:eastAsia="SimSun"/>
          <w:color w:val="auto"/>
          <w:lang w:eastAsia="en-US"/>
        </w:rPr>
        <w:t>A</w:t>
      </w:r>
      <w:proofErr w:type="gramEnd"/>
      <w:r w:rsidR="004E01D8" w:rsidRPr="00BC6253">
        <w:rPr>
          <w:rFonts w:eastAsia="SimSun"/>
          <w:color w:val="auto"/>
          <w:lang w:eastAsia="en-US"/>
        </w:rPr>
        <w:t xml:space="preserve"> identifier. </w:t>
      </w:r>
      <w:r w:rsidRPr="00BC6253">
        <w:rPr>
          <w:rFonts w:eastAsia="SimSun"/>
          <w:color w:val="auto"/>
          <w:lang w:eastAsia="en-US"/>
        </w:rPr>
        <w:t>Before UE</w:t>
      </w:r>
      <w:r w:rsidR="004E01D8" w:rsidRPr="00BC6253">
        <w:rPr>
          <w:rFonts w:eastAsia="SimSun"/>
          <w:color w:val="auto"/>
          <w:lang w:eastAsia="en-US"/>
        </w:rPr>
        <w:t>2</w:t>
      </w:r>
      <w:r w:rsidRPr="00BC6253">
        <w:rPr>
          <w:rFonts w:eastAsia="SimSun"/>
          <w:color w:val="auto"/>
          <w:lang w:eastAsia="en-US"/>
        </w:rPr>
        <w:t xml:space="preserve"> sends the re</w:t>
      </w:r>
      <w:r w:rsidR="004E01D8" w:rsidRPr="00BC6253">
        <w:rPr>
          <w:rFonts w:eastAsia="SimSun"/>
          <w:color w:val="auto"/>
          <w:lang w:eastAsia="zh-CN"/>
        </w:rPr>
        <w:t>sponse</w:t>
      </w:r>
      <w:r w:rsidRPr="00BC6253">
        <w:rPr>
          <w:rFonts w:eastAsia="SimSun"/>
          <w:color w:val="auto"/>
          <w:lang w:eastAsia="en-US"/>
        </w:rPr>
        <w:t>, UE</w:t>
      </w:r>
      <w:r w:rsidR="004E01D8" w:rsidRPr="00BC6253">
        <w:rPr>
          <w:rFonts w:eastAsia="SimSun"/>
          <w:color w:val="auto"/>
          <w:lang w:eastAsia="en-US"/>
        </w:rPr>
        <w:t>2</w:t>
      </w:r>
      <w:r w:rsidRPr="00BC6253">
        <w:rPr>
          <w:rFonts w:eastAsia="SimSun"/>
          <w:color w:val="auto"/>
          <w:lang w:eastAsia="en-US"/>
        </w:rPr>
        <w:t xml:space="preserve"> check</w:t>
      </w:r>
      <w:r w:rsid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 xml:space="preserve"> the path switch Policy/parameters to make sure that </w:t>
      </w:r>
      <w:r w:rsidR="001B478F" w:rsidRP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 xml:space="preserve">ervice A </w:t>
      </w:r>
      <w:proofErr w:type="gramStart"/>
      <w:r w:rsidRPr="00BC6253">
        <w:rPr>
          <w:rFonts w:eastAsia="SimSun"/>
          <w:color w:val="auto"/>
          <w:lang w:eastAsia="en-US"/>
        </w:rPr>
        <w:t>is allowed</w:t>
      </w:r>
      <w:proofErr w:type="gramEnd"/>
      <w:r w:rsidRPr="00BC6253">
        <w:rPr>
          <w:rFonts w:eastAsia="SimSun"/>
          <w:color w:val="auto"/>
          <w:lang w:eastAsia="en-US"/>
        </w:rPr>
        <w:t xml:space="preserve"> to switch from PC5 to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>.</w:t>
      </w:r>
    </w:p>
    <w:p w:rsidR="00BB1FFE" w:rsidRPr="00BC6253" w:rsidRDefault="00BB1FFE" w:rsidP="00BB1FFE">
      <w:pPr>
        <w:pStyle w:val="NO"/>
        <w:rPr>
          <w:lang w:eastAsia="en-US"/>
        </w:rPr>
      </w:pPr>
      <w:ins w:id="47" w:author="Huawei C Thursday" w:date="2022-02-17T18:47:00Z">
        <w:r w:rsidRPr="00BB1FFE">
          <w:rPr>
            <w:lang w:eastAsia="en-US"/>
          </w:rPr>
          <w:t xml:space="preserve">NOTE: </w:t>
        </w:r>
      </w:ins>
      <w:ins w:id="48" w:author="Huawei C Thursday" w:date="2022-02-17T18:48:00Z">
        <w:r>
          <w:rPr>
            <w:lang w:eastAsia="en-US"/>
          </w:rPr>
          <w:t xml:space="preserve">The </w:t>
        </w:r>
      </w:ins>
      <w:ins w:id="49" w:author="Huawei C Thursday" w:date="2022-02-17T18:47:00Z">
        <w:r w:rsidRPr="00BB1FFE">
          <w:rPr>
            <w:lang w:eastAsia="en-US"/>
          </w:rPr>
          <w:t xml:space="preserve">PC5 connection </w:t>
        </w:r>
        <w:proofErr w:type="gramStart"/>
        <w:r w:rsidRPr="00BB1FFE">
          <w:rPr>
            <w:lang w:eastAsia="en-US"/>
          </w:rPr>
          <w:t xml:space="preserve">is </w:t>
        </w:r>
      </w:ins>
      <w:ins w:id="50" w:author="Huawei C Thursday" w:date="2022-02-17T18:48:00Z">
        <w:r>
          <w:rPr>
            <w:lang w:eastAsia="en-US"/>
          </w:rPr>
          <w:t>used</w:t>
        </w:r>
        <w:proofErr w:type="gramEnd"/>
        <w:r>
          <w:rPr>
            <w:lang w:eastAsia="en-US"/>
          </w:rPr>
          <w:t xml:space="preserve"> </w:t>
        </w:r>
      </w:ins>
      <w:ins w:id="51" w:author="Huawei C Thursday" w:date="2022-02-17T18:47:00Z">
        <w:r w:rsidRPr="00BB1FFE">
          <w:rPr>
            <w:lang w:eastAsia="en-US"/>
          </w:rPr>
          <w:t>to transfer the PC5 signalling in step 3 and step 4.</w:t>
        </w:r>
      </w:ins>
    </w:p>
    <w:p w:rsidR="004E15F6" w:rsidRPr="00BC6253" w:rsidRDefault="000E673F" w:rsidP="00126333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5.</w:t>
      </w:r>
      <w:r w:rsidRPr="00BC6253">
        <w:rPr>
          <w:rFonts w:eastAsia="SimSun"/>
          <w:color w:val="auto"/>
          <w:lang w:eastAsia="en-US"/>
        </w:rPr>
        <w:tab/>
        <w:t>UE1</w:t>
      </w:r>
      <w:r w:rsidR="00585CF9" w:rsidRPr="00BC6253">
        <w:rPr>
          <w:rFonts w:eastAsia="SimSun"/>
          <w:color w:val="auto"/>
          <w:lang w:eastAsia="en-US"/>
        </w:rPr>
        <w:t xml:space="preserve"> and UE2 </w:t>
      </w:r>
      <w:r w:rsidR="004E15F6" w:rsidRPr="00BC6253">
        <w:rPr>
          <w:rFonts w:eastAsia="SimSun"/>
          <w:color w:val="auto"/>
          <w:lang w:eastAsia="en-US"/>
        </w:rPr>
        <w:t xml:space="preserve">perform the </w:t>
      </w:r>
      <w:proofErr w:type="spellStart"/>
      <w:r w:rsidR="004E15F6" w:rsidRPr="00BC6253">
        <w:rPr>
          <w:rFonts w:eastAsia="SimSun"/>
          <w:color w:val="auto"/>
          <w:lang w:eastAsia="en-US"/>
        </w:rPr>
        <w:t>Uu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path preparation procedure. In particular, UE1</w:t>
      </w:r>
      <w:r w:rsidR="003C32E2" w:rsidRPr="00BC6253">
        <w:rPr>
          <w:rFonts w:eastAsia="SimSun"/>
          <w:color w:val="auto"/>
          <w:lang w:eastAsia="en-US"/>
        </w:rPr>
        <w:t xml:space="preserve"> and UE2</w:t>
      </w:r>
      <w:r w:rsidR="004E15F6" w:rsidRPr="00BC6253">
        <w:rPr>
          <w:rFonts w:eastAsia="SimSun"/>
          <w:color w:val="auto"/>
          <w:lang w:eastAsia="en-US"/>
        </w:rPr>
        <w:t xml:space="preserve"> </w:t>
      </w:r>
      <w:r w:rsidR="00BC6253">
        <w:rPr>
          <w:rFonts w:eastAsia="SimSun"/>
          <w:color w:val="auto"/>
          <w:lang w:eastAsia="en-US"/>
        </w:rPr>
        <w:t xml:space="preserve">each </w:t>
      </w:r>
      <w:r w:rsidR="004E15F6" w:rsidRPr="00BC6253">
        <w:rPr>
          <w:rFonts w:eastAsia="SimSun"/>
          <w:color w:val="auto"/>
          <w:lang w:eastAsia="en-US"/>
        </w:rPr>
        <w:t>trigger PDU Session establishment/modification procedure</w:t>
      </w:r>
      <w:r w:rsidR="00BC6253">
        <w:rPr>
          <w:rFonts w:eastAsia="SimSun"/>
          <w:color w:val="auto"/>
          <w:lang w:eastAsia="en-US"/>
        </w:rPr>
        <w:t>, if needed,</w:t>
      </w:r>
      <w:r w:rsidR="004E15F6" w:rsidRPr="00BC6253">
        <w:rPr>
          <w:rFonts w:eastAsia="SimSun"/>
          <w:color w:val="auto"/>
          <w:lang w:eastAsia="en-US"/>
        </w:rPr>
        <w:t xml:space="preserve"> to make the </w:t>
      </w:r>
      <w:proofErr w:type="spellStart"/>
      <w:r w:rsidR="004E15F6" w:rsidRPr="00BC6253">
        <w:rPr>
          <w:rFonts w:eastAsia="SimSun"/>
          <w:color w:val="auto"/>
          <w:lang w:eastAsia="en-US"/>
        </w:rPr>
        <w:t>Uu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path ready for Service </w:t>
      </w:r>
      <w:proofErr w:type="gramStart"/>
      <w:r w:rsidR="004E15F6" w:rsidRPr="00BC6253">
        <w:rPr>
          <w:rFonts w:eastAsia="SimSun"/>
          <w:color w:val="auto"/>
          <w:lang w:eastAsia="en-US"/>
        </w:rPr>
        <w:t>A</w:t>
      </w:r>
      <w:proofErr w:type="gramEnd"/>
      <w:r w:rsidR="004E15F6" w:rsidRPr="00BC6253">
        <w:rPr>
          <w:rFonts w:eastAsia="SimSun"/>
          <w:color w:val="auto"/>
          <w:lang w:eastAsia="en-US"/>
        </w:rPr>
        <w:t xml:space="preserve"> transmission</w:t>
      </w:r>
      <w:r w:rsidR="003C32E2" w:rsidRPr="00BC6253">
        <w:rPr>
          <w:rFonts w:eastAsia="SimSun"/>
          <w:color w:val="auto"/>
          <w:lang w:eastAsia="en-US"/>
        </w:rPr>
        <w:t xml:space="preserve">. </w:t>
      </w:r>
      <w:r w:rsidR="00BC6253">
        <w:rPr>
          <w:rFonts w:eastAsia="SimSun"/>
          <w:color w:val="auto"/>
          <w:lang w:eastAsia="en-US"/>
        </w:rPr>
        <w:t>D</w:t>
      </w:r>
      <w:r w:rsidR="004E15F6" w:rsidRPr="00BC6253">
        <w:rPr>
          <w:rFonts w:eastAsia="SimSun"/>
          <w:color w:val="auto"/>
          <w:lang w:eastAsia="en-US"/>
        </w:rPr>
        <w:t xml:space="preserve">uring this procedure UE1 </w:t>
      </w:r>
      <w:r w:rsidR="00B121D8" w:rsidRPr="00BC6253">
        <w:rPr>
          <w:rFonts w:eastAsia="SimSun"/>
          <w:color w:val="auto"/>
          <w:lang w:eastAsia="en-US"/>
        </w:rPr>
        <w:t xml:space="preserve">and UE2 can get the IP address </w:t>
      </w:r>
      <w:ins w:id="52" w:author="LaeYoung (LG Electronics)" w:date="2022-02-18T19:39:00Z">
        <w:r w:rsidR="00D8564A" w:rsidRPr="00D8564A">
          <w:rPr>
            <w:rFonts w:eastAsia="SimSun"/>
            <w:color w:val="auto"/>
            <w:highlight w:val="magenta"/>
            <w:lang w:eastAsia="en-US"/>
            <w:rPrChange w:id="53" w:author="LaeYoung (LG Electronics)" w:date="2022-02-18T19:40:00Z">
              <w:rPr>
                <w:rFonts w:eastAsia="SimSun"/>
                <w:color w:val="auto"/>
                <w:lang w:eastAsia="en-US"/>
              </w:rPr>
            </w:rPrChange>
          </w:rPr>
          <w:t>of the PDU Session</w:t>
        </w:r>
        <w:r w:rsidR="00D8564A">
          <w:rPr>
            <w:rFonts w:eastAsia="SimSun"/>
            <w:color w:val="auto"/>
            <w:lang w:eastAsia="en-US"/>
          </w:rPr>
          <w:t xml:space="preserve"> </w:t>
        </w:r>
      </w:ins>
      <w:r w:rsidR="00B121D8" w:rsidRPr="00BC6253">
        <w:rPr>
          <w:rFonts w:eastAsia="SimSun"/>
          <w:color w:val="auto"/>
          <w:lang w:eastAsia="en-US"/>
        </w:rPr>
        <w:t xml:space="preserve">for the Service A transmission, and UE1 and UE2 </w:t>
      </w:r>
      <w:r w:rsidR="004E15F6" w:rsidRPr="00BC6253">
        <w:rPr>
          <w:rFonts w:eastAsia="SimSun"/>
          <w:color w:val="auto"/>
          <w:lang w:eastAsia="en-US"/>
        </w:rPr>
        <w:t xml:space="preserve">can </w:t>
      </w:r>
      <w:r w:rsidR="00B121D8" w:rsidRPr="00BC6253">
        <w:rPr>
          <w:rFonts w:eastAsia="SimSun"/>
          <w:color w:val="auto"/>
          <w:lang w:eastAsia="en-US"/>
        </w:rPr>
        <w:t xml:space="preserve">respectively </w:t>
      </w:r>
      <w:r w:rsidR="004E15F6" w:rsidRPr="00BC6253">
        <w:rPr>
          <w:rFonts w:eastAsia="SimSun"/>
          <w:color w:val="auto"/>
          <w:lang w:eastAsia="en-US"/>
        </w:rPr>
        <w:t xml:space="preserve">request the </w:t>
      </w:r>
      <w:proofErr w:type="spellStart"/>
      <w:r w:rsidR="004E15F6" w:rsidRPr="00BC6253">
        <w:rPr>
          <w:rFonts w:eastAsia="SimSun"/>
          <w:color w:val="auto"/>
          <w:lang w:eastAsia="en-US"/>
        </w:rPr>
        <w:t>Uu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4E15F6" w:rsidRPr="00BC6253">
        <w:rPr>
          <w:rFonts w:eastAsia="SimSun"/>
          <w:color w:val="auto"/>
          <w:lang w:eastAsia="en-US"/>
        </w:rPr>
        <w:t>QoS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1 </w:t>
      </w:r>
      <w:r w:rsidR="000E49D7" w:rsidRPr="00BC6253">
        <w:rPr>
          <w:rFonts w:eastAsia="SimSun"/>
          <w:color w:val="auto"/>
          <w:lang w:eastAsia="en-US"/>
        </w:rPr>
        <w:t xml:space="preserve">(used for </w:t>
      </w:r>
      <w:proofErr w:type="spellStart"/>
      <w:r w:rsidR="000E49D7" w:rsidRPr="00BC6253">
        <w:rPr>
          <w:rFonts w:eastAsia="SimSun"/>
          <w:color w:val="auto"/>
          <w:lang w:eastAsia="en-US"/>
        </w:rPr>
        <w:t>Uu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path of UE1) </w:t>
      </w:r>
      <w:r w:rsidR="00B121D8" w:rsidRPr="00BC6253">
        <w:rPr>
          <w:rFonts w:eastAsia="SimSun"/>
          <w:color w:val="auto"/>
          <w:lang w:eastAsia="en-US"/>
        </w:rPr>
        <w:t xml:space="preserve">and </w:t>
      </w:r>
      <w:proofErr w:type="spellStart"/>
      <w:r w:rsidR="00B121D8" w:rsidRPr="00BC6253">
        <w:rPr>
          <w:rFonts w:eastAsia="SimSun"/>
          <w:color w:val="auto"/>
          <w:lang w:eastAsia="en-US"/>
        </w:rPr>
        <w:t>Uu</w:t>
      </w:r>
      <w:proofErr w:type="spellEnd"/>
      <w:r w:rsidR="00B121D8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B121D8" w:rsidRPr="00BC6253">
        <w:rPr>
          <w:rFonts w:eastAsia="SimSun"/>
          <w:color w:val="auto"/>
          <w:lang w:eastAsia="en-US"/>
        </w:rPr>
        <w:t>QoS</w:t>
      </w:r>
      <w:proofErr w:type="spellEnd"/>
      <w:r w:rsidR="00B121D8" w:rsidRPr="00BC6253">
        <w:rPr>
          <w:rFonts w:eastAsia="SimSun"/>
          <w:color w:val="auto"/>
          <w:lang w:eastAsia="en-US"/>
        </w:rPr>
        <w:t xml:space="preserve"> 2 </w:t>
      </w:r>
      <w:r w:rsidR="000E49D7" w:rsidRPr="00BC6253">
        <w:rPr>
          <w:rFonts w:eastAsia="SimSun"/>
          <w:color w:val="auto"/>
          <w:lang w:eastAsia="en-US"/>
        </w:rPr>
        <w:t xml:space="preserve">(used for </w:t>
      </w:r>
      <w:proofErr w:type="spellStart"/>
      <w:r w:rsidR="000E49D7" w:rsidRPr="00BC6253">
        <w:rPr>
          <w:rFonts w:eastAsia="SimSun"/>
          <w:color w:val="auto"/>
          <w:lang w:eastAsia="en-US"/>
        </w:rPr>
        <w:t>Uu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path of UE2) </w:t>
      </w:r>
      <w:r w:rsidR="004E15F6" w:rsidRPr="00BC6253">
        <w:rPr>
          <w:rFonts w:eastAsia="SimSun"/>
          <w:color w:val="auto"/>
          <w:lang w:eastAsia="en-US"/>
        </w:rPr>
        <w:t>for Service A</w:t>
      </w:r>
      <w:r w:rsidR="00B121D8" w:rsidRPr="00BC6253">
        <w:rPr>
          <w:rFonts w:eastAsia="SimSun"/>
          <w:color w:val="auto"/>
          <w:lang w:eastAsia="en-US"/>
        </w:rPr>
        <w:t xml:space="preserve"> </w:t>
      </w:r>
      <w:r w:rsidR="003C32E2" w:rsidRPr="00BC6253">
        <w:rPr>
          <w:rFonts w:eastAsia="SimSun"/>
          <w:color w:val="auto"/>
          <w:lang w:eastAsia="en-US"/>
        </w:rPr>
        <w:t>.</w:t>
      </w:r>
    </w:p>
    <w:p w:rsidR="001B478F" w:rsidRPr="00BC6253" w:rsidRDefault="00BB1FFE" w:rsidP="003C32E2">
      <w:pPr>
        <w:overflowPunct/>
        <w:autoSpaceDE/>
        <w:autoSpaceDN/>
        <w:adjustRightInd/>
        <w:ind w:left="567"/>
        <w:textAlignment w:val="auto"/>
        <w:rPr>
          <w:rFonts w:eastAsia="SimSun"/>
          <w:color w:val="auto"/>
          <w:lang w:eastAsia="en-US"/>
        </w:rPr>
      </w:pPr>
      <w:ins w:id="54" w:author="Huawei C Thursday" w:date="2022-02-17T18:48:00Z">
        <w:r>
          <w:rPr>
            <w:rFonts w:eastAsia="SimSun"/>
            <w:color w:val="auto"/>
            <w:lang w:eastAsia="en-US"/>
          </w:rPr>
          <w:t xml:space="preserve">Before </w:t>
        </w:r>
      </w:ins>
      <w:ins w:id="55" w:author="Huawei C Thursday" w:date="2022-02-17T18:49:00Z">
        <w:r>
          <w:rPr>
            <w:rFonts w:eastAsia="SimSun"/>
            <w:color w:val="auto"/>
            <w:lang w:eastAsia="en-US"/>
          </w:rPr>
          <w:t xml:space="preserve">UE1 and UE2 request the </w:t>
        </w:r>
        <w:proofErr w:type="spellStart"/>
        <w:r>
          <w:rPr>
            <w:rFonts w:eastAsia="SimSun"/>
            <w:color w:val="auto"/>
            <w:lang w:eastAsia="en-US"/>
          </w:rPr>
          <w:t>Uu</w:t>
        </w:r>
        <w:proofErr w:type="spellEnd"/>
        <w:r>
          <w:rPr>
            <w:rFonts w:eastAsia="SimSun"/>
            <w:color w:val="auto"/>
            <w:lang w:eastAsia="en-US"/>
          </w:rPr>
          <w:t xml:space="preserve"> </w:t>
        </w:r>
        <w:proofErr w:type="spellStart"/>
        <w:r>
          <w:rPr>
            <w:rFonts w:eastAsia="SimSun"/>
            <w:color w:val="auto"/>
            <w:lang w:eastAsia="en-US"/>
          </w:rPr>
          <w:t>QoS</w:t>
        </w:r>
        <w:proofErr w:type="spellEnd"/>
        <w:r>
          <w:rPr>
            <w:rFonts w:eastAsia="SimSun"/>
            <w:color w:val="auto"/>
            <w:lang w:eastAsia="en-US"/>
          </w:rPr>
          <w:t xml:space="preserve"> for Service A, </w:t>
        </w:r>
      </w:ins>
      <w:r w:rsidR="000E49D7" w:rsidRPr="00BC6253">
        <w:rPr>
          <w:rFonts w:eastAsia="SimSun"/>
          <w:color w:val="auto"/>
          <w:lang w:eastAsia="en-US"/>
        </w:rPr>
        <w:t xml:space="preserve">UE1 and UE2 </w:t>
      </w:r>
      <w:r w:rsidR="000E49D7" w:rsidRPr="00D8564A">
        <w:rPr>
          <w:rFonts w:eastAsia="SimSun"/>
          <w:color w:val="auto"/>
          <w:lang w:eastAsia="zh-CN"/>
        </w:rPr>
        <w:t>can</w:t>
      </w:r>
      <w:r w:rsidR="00B9325F" w:rsidRPr="00BC6253">
        <w:rPr>
          <w:rFonts w:eastAsia="SimSun"/>
          <w:color w:val="auto"/>
          <w:lang w:eastAsia="en-US"/>
        </w:rPr>
        <w:t xml:space="preserve"> </w:t>
      </w:r>
      <w:r w:rsidR="008671FD" w:rsidRPr="00BC6253">
        <w:rPr>
          <w:rFonts w:eastAsia="SimSun"/>
          <w:color w:val="auto"/>
          <w:lang w:eastAsia="en-US"/>
        </w:rPr>
        <w:t>negotiate</w:t>
      </w:r>
      <w:r w:rsidR="00585CF9" w:rsidRPr="00BC6253">
        <w:rPr>
          <w:rFonts w:eastAsia="SimSun"/>
          <w:color w:val="auto"/>
          <w:lang w:eastAsia="en-US"/>
        </w:rPr>
        <w:t xml:space="preserve"> </w:t>
      </w:r>
      <w:proofErr w:type="spellStart"/>
      <w:ins w:id="56" w:author="Huawei C Thursday" w:date="2022-02-17T18:49:00Z">
        <w:r>
          <w:rPr>
            <w:rFonts w:eastAsia="SimSun"/>
            <w:color w:val="auto"/>
            <w:lang w:eastAsia="en-US"/>
          </w:rPr>
          <w:t>Uu</w:t>
        </w:r>
        <w:proofErr w:type="spellEnd"/>
        <w:r>
          <w:rPr>
            <w:rFonts w:eastAsia="SimSun"/>
            <w:color w:val="auto"/>
            <w:lang w:eastAsia="en-US"/>
          </w:rPr>
          <w:t xml:space="preserve"> QoS1 and </w:t>
        </w:r>
        <w:proofErr w:type="spellStart"/>
        <w:r>
          <w:rPr>
            <w:rFonts w:eastAsia="SimSun"/>
            <w:color w:val="auto"/>
            <w:lang w:eastAsia="en-US"/>
          </w:rPr>
          <w:t>Uu</w:t>
        </w:r>
        <w:proofErr w:type="spellEnd"/>
        <w:r>
          <w:rPr>
            <w:rFonts w:eastAsia="SimSun"/>
            <w:color w:val="auto"/>
            <w:lang w:eastAsia="en-US"/>
          </w:rPr>
          <w:t xml:space="preserve"> QoS2 </w:t>
        </w:r>
      </w:ins>
      <w:del w:id="57" w:author="Huawei C Thursday" w:date="2022-02-17T18:50:00Z">
        <w:r w:rsidR="00585CF9" w:rsidRPr="00BC6253" w:rsidDel="00BB1FFE">
          <w:rPr>
            <w:rFonts w:eastAsia="SimSun"/>
            <w:color w:val="auto"/>
            <w:lang w:eastAsia="en-US"/>
          </w:rPr>
          <w:delText xml:space="preserve">the </w:delText>
        </w:r>
        <w:r w:rsidR="00BC6253" w:rsidDel="00BB1FFE">
          <w:rPr>
            <w:rFonts w:eastAsia="SimSun"/>
            <w:color w:val="auto"/>
            <w:lang w:eastAsia="en-US"/>
          </w:rPr>
          <w:delText xml:space="preserve">QoS each UE will use over their respective Uu </w:delText>
        </w:r>
        <w:r w:rsidR="00E96D17" w:rsidDel="00BB1FFE">
          <w:rPr>
            <w:rFonts w:eastAsia="SimSun"/>
            <w:color w:val="auto"/>
            <w:lang w:eastAsia="en-US"/>
          </w:rPr>
          <w:delText>connections</w:delText>
        </w:r>
        <w:r w:rsidR="00BC6253" w:rsidDel="00BB1FFE">
          <w:rPr>
            <w:rFonts w:eastAsia="SimSun"/>
            <w:color w:val="auto"/>
            <w:lang w:eastAsia="en-US"/>
          </w:rPr>
          <w:delText xml:space="preserve"> (</w:delText>
        </w:r>
        <w:r w:rsidR="008671FD" w:rsidRPr="00BC6253" w:rsidDel="00BB1FFE">
          <w:rPr>
            <w:rFonts w:eastAsia="SimSun"/>
            <w:color w:val="auto"/>
            <w:lang w:eastAsia="en-US"/>
          </w:rPr>
          <w:delText xml:space="preserve">Uu QoS </w:delText>
        </w:r>
        <w:r w:rsidR="000E49D7" w:rsidRPr="00BC6253" w:rsidDel="00BB1FFE">
          <w:rPr>
            <w:rFonts w:eastAsia="SimSun"/>
            <w:color w:val="auto"/>
            <w:lang w:eastAsia="en-US"/>
          </w:rPr>
          <w:delText>1 and Uu QoS 2</w:delText>
        </w:r>
        <w:r w:rsidR="00BC6253" w:rsidDel="00BB1FFE">
          <w:rPr>
            <w:rFonts w:eastAsia="SimSun"/>
            <w:color w:val="auto"/>
            <w:lang w:eastAsia="en-US"/>
          </w:rPr>
          <w:delText>)</w:delText>
        </w:r>
        <w:r w:rsidR="000E49D7" w:rsidRPr="00BC6253" w:rsidDel="00BB1FFE">
          <w:rPr>
            <w:rFonts w:eastAsia="SimSun"/>
            <w:color w:val="auto"/>
            <w:lang w:eastAsia="en-US"/>
          </w:rPr>
          <w:delText xml:space="preserve"> </w:delText>
        </w:r>
      </w:del>
      <w:r w:rsidR="008671FD" w:rsidRPr="00BC6253">
        <w:rPr>
          <w:rFonts w:eastAsia="SimSun"/>
          <w:color w:val="auto"/>
          <w:lang w:eastAsia="en-US"/>
        </w:rPr>
        <w:t xml:space="preserve">for Service </w:t>
      </w:r>
      <w:proofErr w:type="gramStart"/>
      <w:r w:rsidR="008671FD" w:rsidRPr="00BC6253">
        <w:rPr>
          <w:rFonts w:eastAsia="SimSun"/>
          <w:color w:val="auto"/>
          <w:lang w:eastAsia="en-US"/>
        </w:rPr>
        <w:t>A</w:t>
      </w:r>
      <w:proofErr w:type="gramEnd"/>
      <w:r w:rsidR="008671FD"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="008671FD" w:rsidRPr="00BC6253">
        <w:rPr>
          <w:rFonts w:eastAsia="SimSun"/>
          <w:color w:val="auto"/>
          <w:lang w:eastAsia="en-US"/>
        </w:rPr>
        <w:t>QoS</w:t>
      </w:r>
      <w:proofErr w:type="spellEnd"/>
      <w:r w:rsidR="008671FD" w:rsidRPr="00BC6253">
        <w:rPr>
          <w:rFonts w:eastAsia="SimSun"/>
          <w:color w:val="auto"/>
          <w:lang w:eastAsia="en-US"/>
        </w:rPr>
        <w:t xml:space="preserve"> for Service A</w:t>
      </w:r>
      <w:r w:rsidR="00C52AE5" w:rsidRPr="00BC6253">
        <w:rPr>
          <w:rFonts w:eastAsia="SimSun"/>
          <w:color w:val="auto"/>
          <w:lang w:eastAsia="en-US"/>
        </w:rPr>
        <w:t xml:space="preserve"> via the PC5 connection</w:t>
      </w:r>
      <w:r w:rsidR="00BC6253">
        <w:rPr>
          <w:rFonts w:eastAsia="SimSun"/>
          <w:color w:val="auto"/>
          <w:lang w:eastAsia="en-US"/>
        </w:rPr>
        <w:t xml:space="preserve">. </w:t>
      </w:r>
      <w:proofErr w:type="spellStart"/>
      <w:r w:rsidR="000E49D7" w:rsidRPr="00BC6253">
        <w:rPr>
          <w:rFonts w:eastAsia="SimSun"/>
          <w:color w:val="auto"/>
          <w:lang w:eastAsia="en-US"/>
        </w:rPr>
        <w:t>Uu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0E49D7" w:rsidRPr="00BC6253">
        <w:rPr>
          <w:rFonts w:eastAsia="SimSun"/>
          <w:color w:val="auto"/>
          <w:lang w:eastAsia="en-US"/>
        </w:rPr>
        <w:t>QoS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1 and </w:t>
      </w:r>
      <w:proofErr w:type="spellStart"/>
      <w:r w:rsidR="000E49D7" w:rsidRPr="00BC6253">
        <w:rPr>
          <w:rFonts w:eastAsia="SimSun"/>
          <w:color w:val="auto"/>
          <w:lang w:eastAsia="en-US"/>
        </w:rPr>
        <w:t>Uu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0E49D7" w:rsidRPr="00BC6253">
        <w:rPr>
          <w:rFonts w:eastAsia="SimSun"/>
          <w:color w:val="auto"/>
          <w:lang w:eastAsia="en-US"/>
        </w:rPr>
        <w:t>QoS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2 can be decided based on the </w:t>
      </w:r>
      <w:r w:rsidR="00126333" w:rsidRPr="00BC6253">
        <w:rPr>
          <w:rFonts w:eastAsia="SimSun"/>
          <w:color w:val="auto"/>
          <w:lang w:eastAsia="en-US"/>
        </w:rPr>
        <w:t xml:space="preserve">configured mapping of PC5 </w:t>
      </w:r>
      <w:proofErr w:type="spellStart"/>
      <w:r w:rsidR="00126333" w:rsidRPr="00BC6253">
        <w:rPr>
          <w:rFonts w:eastAsia="SimSun"/>
          <w:color w:val="auto"/>
          <w:lang w:eastAsia="en-US"/>
        </w:rPr>
        <w:t>QoS</w:t>
      </w:r>
      <w:proofErr w:type="spellEnd"/>
      <w:r w:rsidR="00126333" w:rsidRPr="00BC6253">
        <w:rPr>
          <w:rFonts w:eastAsia="SimSun"/>
          <w:color w:val="auto"/>
          <w:lang w:eastAsia="en-US"/>
        </w:rPr>
        <w:t xml:space="preserve"> parameter to </w:t>
      </w:r>
      <w:proofErr w:type="spellStart"/>
      <w:r w:rsidR="00126333" w:rsidRPr="00BC6253">
        <w:rPr>
          <w:rFonts w:eastAsia="SimSun"/>
          <w:color w:val="auto"/>
          <w:lang w:eastAsia="en-US"/>
        </w:rPr>
        <w:t>Uu</w:t>
      </w:r>
      <w:proofErr w:type="spellEnd"/>
      <w:r w:rsidR="00126333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126333" w:rsidRPr="00BC6253">
        <w:rPr>
          <w:rFonts w:eastAsia="SimSun"/>
          <w:color w:val="auto"/>
          <w:lang w:eastAsia="en-US"/>
        </w:rPr>
        <w:t>QoS</w:t>
      </w:r>
      <w:proofErr w:type="spellEnd"/>
      <w:r w:rsidR="00126333" w:rsidRPr="00BC6253">
        <w:rPr>
          <w:rFonts w:eastAsia="SimSun"/>
          <w:color w:val="auto"/>
          <w:lang w:eastAsia="en-US"/>
        </w:rPr>
        <w:t xml:space="preserve"> </w:t>
      </w:r>
      <w:r w:rsidR="000E49D7" w:rsidRPr="00BC6253">
        <w:rPr>
          <w:rFonts w:eastAsia="SimSun"/>
          <w:color w:val="auto"/>
          <w:lang w:eastAsia="en-US"/>
        </w:rPr>
        <w:t>parameter.</w:t>
      </w:r>
    </w:p>
    <w:p w:rsidR="001B478F" w:rsidRPr="00BC6253" w:rsidRDefault="00BB1FFE" w:rsidP="003C32E2">
      <w:pPr>
        <w:overflowPunct/>
        <w:autoSpaceDE/>
        <w:autoSpaceDN/>
        <w:adjustRightInd/>
        <w:ind w:left="567"/>
        <w:textAlignment w:val="auto"/>
        <w:rPr>
          <w:rFonts w:eastAsia="SimSun"/>
          <w:color w:val="auto"/>
          <w:lang w:eastAsia="en-US"/>
        </w:rPr>
      </w:pPr>
      <w:ins w:id="58" w:author="Huawei C Thursday" w:date="2022-02-17T18:50:00Z">
        <w:r>
          <w:rPr>
            <w:rFonts w:eastAsia="SimSun"/>
            <w:color w:val="auto"/>
            <w:lang w:eastAsia="en-US"/>
          </w:rPr>
          <w:t xml:space="preserve">Optionally, </w:t>
        </w:r>
      </w:ins>
      <w:r w:rsidR="003C32E2" w:rsidRPr="00BC6253">
        <w:rPr>
          <w:rFonts w:eastAsia="SimSun"/>
          <w:color w:val="auto"/>
          <w:lang w:eastAsia="en-US"/>
        </w:rPr>
        <w:t>UE1 and UE2</w:t>
      </w:r>
      <w:r w:rsidR="004B7780" w:rsidRPr="00BC6253">
        <w:rPr>
          <w:rFonts w:eastAsia="SimSun"/>
          <w:color w:val="auto"/>
          <w:lang w:eastAsia="en-US"/>
        </w:rPr>
        <w:t xml:space="preserve"> can</w:t>
      </w:r>
      <w:r w:rsidR="003C32E2" w:rsidRPr="00BC6253">
        <w:rPr>
          <w:rFonts w:eastAsia="SimSun"/>
          <w:color w:val="auto"/>
          <w:lang w:eastAsia="en-US"/>
        </w:rPr>
        <w:t xml:space="preserve"> also</w:t>
      </w:r>
      <w:r w:rsidR="004B7780" w:rsidRPr="00BC6253">
        <w:rPr>
          <w:rFonts w:eastAsia="SimSun"/>
          <w:color w:val="auto"/>
          <w:lang w:eastAsia="en-US"/>
        </w:rPr>
        <w:t xml:space="preserve"> share the </w:t>
      </w:r>
      <w:r w:rsidR="00070C41" w:rsidRPr="00BC6253">
        <w:rPr>
          <w:rFonts w:eastAsia="SimSun"/>
          <w:color w:val="auto"/>
          <w:lang w:eastAsia="en-US"/>
        </w:rPr>
        <w:t>IP/port</w:t>
      </w:r>
      <w:r w:rsidR="004B7780" w:rsidRPr="00BC6253">
        <w:rPr>
          <w:rFonts w:eastAsia="SimSun"/>
          <w:color w:val="auto"/>
          <w:lang w:eastAsia="en-US"/>
        </w:rPr>
        <w:t xml:space="preserve"> addresses </w:t>
      </w:r>
      <w:ins w:id="59" w:author="Huawei C Thursday" w:date="2022-02-17T18:50:00Z">
        <w:r>
          <w:rPr>
            <w:rFonts w:eastAsia="SimSun"/>
            <w:color w:val="auto"/>
            <w:lang w:eastAsia="en-US"/>
          </w:rPr>
          <w:t xml:space="preserve">used for the </w:t>
        </w:r>
        <w:proofErr w:type="spellStart"/>
        <w:r>
          <w:rPr>
            <w:rFonts w:eastAsia="SimSun"/>
            <w:color w:val="auto"/>
            <w:lang w:eastAsia="en-US"/>
          </w:rPr>
          <w:t>Uu</w:t>
        </w:r>
        <w:proofErr w:type="spellEnd"/>
        <w:r>
          <w:rPr>
            <w:rFonts w:eastAsia="SimSun"/>
            <w:color w:val="auto"/>
            <w:lang w:eastAsia="en-US"/>
          </w:rPr>
          <w:t xml:space="preserve"> path with </w:t>
        </w:r>
      </w:ins>
      <w:del w:id="60" w:author="Huawei C Thursday" w:date="2022-02-17T18:50:00Z">
        <w:r w:rsidR="004B7780" w:rsidRPr="00BC6253" w:rsidDel="00BB1FFE">
          <w:rPr>
            <w:rFonts w:eastAsia="SimSun"/>
            <w:color w:val="auto"/>
            <w:lang w:eastAsia="en-US"/>
          </w:rPr>
          <w:delText xml:space="preserve">to </w:delText>
        </w:r>
      </w:del>
      <w:r w:rsidR="004B7780" w:rsidRPr="00BC6253">
        <w:rPr>
          <w:rFonts w:eastAsia="SimSun"/>
          <w:color w:val="auto"/>
          <w:lang w:eastAsia="en-US"/>
        </w:rPr>
        <w:t>each other</w:t>
      </w:r>
      <w:r w:rsidR="00C658E1" w:rsidRPr="00BC6253">
        <w:rPr>
          <w:rFonts w:eastAsia="SimSun"/>
          <w:color w:val="auto"/>
          <w:lang w:eastAsia="en-US"/>
        </w:rPr>
        <w:t xml:space="preserve"> via the PC5 connection</w:t>
      </w:r>
      <w:r w:rsidR="003C32E2" w:rsidRPr="00BC6253">
        <w:rPr>
          <w:rFonts w:eastAsia="SimSun"/>
          <w:color w:val="auto"/>
          <w:lang w:eastAsia="en-US"/>
        </w:rPr>
        <w:t>, to achieve the switch</w:t>
      </w:r>
      <w:ins w:id="61" w:author="LaeYoung (LG Electronics)" w:date="2022-02-18T19:42:00Z">
        <w:r w:rsidR="00547F21" w:rsidRPr="00547F21">
          <w:rPr>
            <w:rFonts w:eastAsia="SimSun"/>
            <w:color w:val="auto"/>
            <w:lang w:eastAsia="en-US"/>
          </w:rPr>
          <w:t xml:space="preserve"> </w:t>
        </w:r>
      </w:ins>
      <w:ins w:id="62" w:author="LaeYoung (LG Electronics)" w:date="2022-02-18T19:43:00Z">
        <w:r w:rsidR="00547F21" w:rsidRPr="00547F21">
          <w:rPr>
            <w:rFonts w:eastAsia="SimSun"/>
            <w:color w:val="auto"/>
            <w:highlight w:val="magenta"/>
            <w:lang w:eastAsia="en-US"/>
            <w:rPrChange w:id="63" w:author="LaeYoung (LG Electronics)" w:date="2022-02-18T19:43:00Z">
              <w:rPr>
                <w:rFonts w:eastAsia="SimSun"/>
                <w:color w:val="auto"/>
                <w:lang w:eastAsia="en-US"/>
              </w:rPr>
            </w:rPrChange>
          </w:rPr>
          <w:t>of</w:t>
        </w:r>
      </w:ins>
      <w:ins w:id="64" w:author="LaeYoung (LG Electronics)" w:date="2022-02-18T19:42:00Z">
        <w:r w:rsidR="00547F21" w:rsidRPr="00547F21">
          <w:rPr>
            <w:rFonts w:eastAsia="SimSun"/>
            <w:color w:val="auto"/>
            <w:highlight w:val="magenta"/>
            <w:lang w:eastAsia="en-US"/>
            <w:rPrChange w:id="65" w:author="LaeYoung (LG Electronics)" w:date="2022-02-18T19:43:00Z">
              <w:rPr>
                <w:rFonts w:eastAsia="SimSun"/>
                <w:color w:val="auto"/>
                <w:lang w:eastAsia="en-US"/>
              </w:rPr>
            </w:rPrChange>
          </w:rPr>
          <w:t xml:space="preserve"> the Service </w:t>
        </w:r>
        <w:proofErr w:type="gramStart"/>
        <w:r w:rsidR="00547F21" w:rsidRPr="00547F21">
          <w:rPr>
            <w:rFonts w:eastAsia="SimSun"/>
            <w:color w:val="auto"/>
            <w:highlight w:val="magenta"/>
            <w:lang w:eastAsia="en-US"/>
            <w:rPrChange w:id="66" w:author="LaeYoung (LG Electronics)" w:date="2022-02-18T19:43:00Z">
              <w:rPr>
                <w:rFonts w:eastAsia="SimSun"/>
                <w:color w:val="auto"/>
                <w:lang w:eastAsia="en-US"/>
              </w:rPr>
            </w:rPrChange>
          </w:rPr>
          <w:t>A</w:t>
        </w:r>
        <w:proofErr w:type="gramEnd"/>
        <w:r w:rsidR="00547F21" w:rsidRPr="00547F21">
          <w:rPr>
            <w:rFonts w:eastAsia="SimSun"/>
            <w:color w:val="auto"/>
            <w:highlight w:val="magenta"/>
            <w:lang w:eastAsia="en-US"/>
            <w:rPrChange w:id="67" w:author="LaeYoung (LG Electronics)" w:date="2022-02-18T19:43:00Z">
              <w:rPr>
                <w:rFonts w:eastAsia="SimSun"/>
                <w:color w:val="auto"/>
                <w:lang w:eastAsia="en-US"/>
              </w:rPr>
            </w:rPrChange>
          </w:rPr>
          <w:t xml:space="preserve"> transmission</w:t>
        </w:r>
      </w:ins>
      <w:del w:id="68" w:author="Huawei C Thursday" w:date="2022-02-17T18:51:00Z">
        <w:r w:rsidR="003C32E2" w:rsidRPr="00BC6253" w:rsidDel="00BB1FFE">
          <w:rPr>
            <w:rFonts w:eastAsia="SimSun"/>
            <w:color w:val="auto"/>
            <w:lang w:eastAsia="en-US"/>
          </w:rPr>
          <w:delText xml:space="preserve"> via UPF</w:delText>
        </w:r>
      </w:del>
      <w:r w:rsidR="001B478F" w:rsidRPr="00BC6253">
        <w:rPr>
          <w:rFonts w:eastAsia="SimSun"/>
          <w:color w:val="auto"/>
          <w:lang w:eastAsia="en-US"/>
        </w:rPr>
        <w:t>.</w:t>
      </w:r>
    </w:p>
    <w:p w:rsidR="000A6C83" w:rsidRPr="00BC6253" w:rsidRDefault="003C32E2" w:rsidP="000A6C83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6.</w:t>
      </w:r>
      <w:r w:rsidRPr="00BC6253">
        <w:rPr>
          <w:rFonts w:eastAsia="SimSun"/>
          <w:color w:val="auto"/>
          <w:lang w:eastAsia="en-US"/>
        </w:rPr>
        <w:tab/>
      </w:r>
      <w:r w:rsidR="000A6C83" w:rsidRPr="00BC6253">
        <w:rPr>
          <w:rFonts w:eastAsia="SimSun"/>
          <w:color w:val="auto"/>
          <w:lang w:eastAsia="en-US"/>
        </w:rPr>
        <w:t xml:space="preserve">UE1 and UE2 </w:t>
      </w:r>
      <w:r w:rsidR="000E673F" w:rsidRPr="00BC6253">
        <w:rPr>
          <w:rFonts w:eastAsia="SimSun"/>
          <w:color w:val="auto"/>
          <w:lang w:eastAsia="en-US"/>
        </w:rPr>
        <w:t xml:space="preserve">transmit the data of the Service A via </w:t>
      </w:r>
      <w:r w:rsidR="000A6C83" w:rsidRPr="00BC6253">
        <w:rPr>
          <w:rFonts w:eastAsia="SimSun"/>
          <w:color w:val="auto"/>
          <w:lang w:eastAsia="en-US"/>
        </w:rPr>
        <w:t xml:space="preserve">the </w:t>
      </w:r>
      <w:proofErr w:type="spellStart"/>
      <w:r w:rsidR="000A6C83" w:rsidRPr="00BC6253">
        <w:rPr>
          <w:rFonts w:eastAsia="SimSun"/>
          <w:color w:val="auto"/>
          <w:lang w:eastAsia="en-US"/>
        </w:rPr>
        <w:t>Uu</w:t>
      </w:r>
      <w:proofErr w:type="spellEnd"/>
      <w:r w:rsidR="000A6C83" w:rsidRPr="00BC6253">
        <w:rPr>
          <w:rFonts w:eastAsia="SimSun"/>
          <w:color w:val="auto"/>
          <w:lang w:eastAsia="en-US"/>
        </w:rPr>
        <w:t xml:space="preserve"> path.</w:t>
      </w:r>
    </w:p>
    <w:p w:rsidR="005A0C27" w:rsidRDefault="003C32E2" w:rsidP="00980D68">
      <w:pPr>
        <w:overflowPunct/>
        <w:autoSpaceDE/>
        <w:autoSpaceDN/>
        <w:adjustRightInd/>
        <w:ind w:left="568" w:hanging="284"/>
        <w:textAlignment w:val="auto"/>
        <w:rPr>
          <w:ins w:id="69" w:author="Huawei C Thursday" w:date="2022-02-17T18:51:00Z"/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7.</w:t>
      </w:r>
      <w:r w:rsidRPr="00BC6253">
        <w:rPr>
          <w:rFonts w:eastAsia="SimSun"/>
          <w:color w:val="auto"/>
          <w:lang w:eastAsia="en-US"/>
        </w:rPr>
        <w:tab/>
      </w:r>
      <w:r w:rsidR="009E1002" w:rsidRPr="00BC6253">
        <w:rPr>
          <w:rFonts w:eastAsia="SimSun"/>
          <w:color w:val="auto"/>
          <w:lang w:eastAsia="en-US"/>
        </w:rPr>
        <w:t xml:space="preserve">After the step </w:t>
      </w:r>
      <w:r w:rsidRPr="00BC6253">
        <w:rPr>
          <w:rFonts w:eastAsia="SimSun"/>
          <w:color w:val="auto"/>
          <w:lang w:eastAsia="en-US"/>
        </w:rPr>
        <w:t>6</w:t>
      </w:r>
      <w:r w:rsidR="009E1002" w:rsidRPr="00BC6253">
        <w:rPr>
          <w:rFonts w:eastAsia="SimSun"/>
          <w:color w:val="auto"/>
          <w:lang w:eastAsia="zh-CN"/>
        </w:rPr>
        <w:t xml:space="preserve">, </w:t>
      </w:r>
      <w:r w:rsidR="009E1002" w:rsidRPr="00BC6253">
        <w:rPr>
          <w:rFonts w:eastAsia="SimSun"/>
          <w:color w:val="auto"/>
          <w:lang w:eastAsia="en-US"/>
        </w:rPr>
        <w:t>UE1 and UE2 may release the PC5 connection</w:t>
      </w:r>
      <w:r w:rsidR="00757111">
        <w:rPr>
          <w:rFonts w:eastAsia="SimSun"/>
          <w:color w:val="auto"/>
          <w:lang w:eastAsia="en-US"/>
        </w:rPr>
        <w:t>, using the existing Layer-2 link release over PC5 reference point, see TS 23.304 [x], clause 6.4.3.3</w:t>
      </w:r>
      <w:r w:rsidR="009E1002" w:rsidRPr="00BC6253">
        <w:rPr>
          <w:rFonts w:eastAsia="SimSun"/>
          <w:color w:val="auto"/>
          <w:lang w:eastAsia="en-US"/>
        </w:rPr>
        <w:t>.</w:t>
      </w:r>
    </w:p>
    <w:p w:rsidR="00BB1FFE" w:rsidRPr="00BC6253" w:rsidRDefault="00BB1FFE" w:rsidP="00E916B4">
      <w:pPr>
        <w:pStyle w:val="EditorsNote"/>
        <w:rPr>
          <w:lang w:eastAsia="en-US"/>
        </w:rPr>
      </w:pPr>
      <w:ins w:id="70" w:author="Huawei C Thursday" w:date="2022-02-17T18:51:00Z">
        <w:r w:rsidRPr="00BB1FFE">
          <w:rPr>
            <w:lang w:eastAsia="en-US"/>
          </w:rPr>
          <w:lastRenderedPageBreak/>
          <w:t xml:space="preserve">Editor’s Note: how to support Ethernet traffic and </w:t>
        </w:r>
        <w:proofErr w:type="gramStart"/>
        <w:r w:rsidRPr="00BB1FFE">
          <w:rPr>
            <w:lang w:eastAsia="en-US"/>
          </w:rPr>
          <w:t>Unstructured</w:t>
        </w:r>
        <w:proofErr w:type="gramEnd"/>
        <w:r w:rsidRPr="00BB1FFE">
          <w:rPr>
            <w:lang w:eastAsia="en-US"/>
          </w:rPr>
          <w:t xml:space="preserve"> traffic is FFS.</w:t>
        </w:r>
      </w:ins>
    </w:p>
    <w:p w:rsidR="000A10E5" w:rsidRPr="00BC6253" w:rsidRDefault="000A10E5" w:rsidP="000A10E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71" w:name="_Toc23317651"/>
      <w:bookmarkStart w:id="72" w:name="_Toc92987390"/>
      <w:proofErr w:type="gramStart"/>
      <w:r w:rsidRPr="00BC6253">
        <w:rPr>
          <w:rFonts w:ascii="Arial" w:eastAsia="DengXian" w:hAnsi="Arial"/>
          <w:color w:val="auto"/>
          <w:sz w:val="28"/>
          <w:lang w:eastAsia="zh-CN"/>
        </w:rPr>
        <w:t>6.X.3</w:t>
      </w:r>
      <w:proofErr w:type="gramEnd"/>
      <w:r w:rsidRPr="00BC6253">
        <w:rPr>
          <w:rFonts w:ascii="Arial" w:eastAsia="DengXian" w:hAnsi="Arial"/>
          <w:color w:val="auto"/>
          <w:sz w:val="28"/>
          <w:lang w:eastAsia="zh-CN"/>
        </w:rPr>
        <w:tab/>
      </w:r>
      <w:bookmarkEnd w:id="38"/>
      <w:bookmarkEnd w:id="39"/>
      <w:bookmarkEnd w:id="71"/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Pr="00BC6253">
        <w:rPr>
          <w:rFonts w:ascii="Arial" w:eastAsia="DengXian" w:hAnsi="Arial"/>
          <w:color w:val="auto"/>
          <w:sz w:val="28"/>
          <w:lang w:eastAsia="zh-CN"/>
        </w:rPr>
        <w:t>services,</w:t>
      </w:r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  <w:bookmarkEnd w:id="72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0159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BC6253">
        <w:rPr>
          <w:rFonts w:eastAsia="SimSun"/>
          <w:color w:val="auto"/>
          <w:lang w:eastAsia="zh-CN"/>
        </w:rPr>
        <w:t>-</w:t>
      </w:r>
      <w:r w:rsidRPr="00BC6253">
        <w:rPr>
          <w:rFonts w:eastAsia="SimSun"/>
          <w:color w:val="auto"/>
          <w:lang w:eastAsia="zh-CN"/>
        </w:rPr>
        <w:tab/>
        <w:t xml:space="preserve">Support path switch procedure following the policy, including </w:t>
      </w:r>
      <w:proofErr w:type="spellStart"/>
      <w:r w:rsidR="00412BC7" w:rsidRPr="00BC6253">
        <w:rPr>
          <w:rFonts w:eastAsia="SimSun"/>
          <w:color w:val="auto"/>
          <w:lang w:eastAsia="en-US"/>
        </w:rPr>
        <w:t>Uu</w:t>
      </w:r>
      <w:proofErr w:type="spellEnd"/>
      <w:r w:rsidR="00412BC7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:rsidR="000A10E5" w:rsidRPr="00BC6253" w:rsidRDefault="00B60159" w:rsidP="00B60159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BC6253">
        <w:rPr>
          <w:rFonts w:eastAsia="SimSun"/>
          <w:color w:val="auto"/>
          <w:lang w:eastAsia="en-US"/>
        </w:rPr>
        <w:t>-</w:t>
      </w:r>
      <w:r w:rsidRPr="00BC6253">
        <w:rPr>
          <w:rFonts w:eastAsia="SimSun"/>
          <w:color w:val="auto"/>
          <w:lang w:eastAsia="en-US"/>
        </w:rPr>
        <w:tab/>
      </w:r>
      <w:r w:rsidRPr="00BC6253">
        <w:rPr>
          <w:rFonts w:eastAsia="SimSun"/>
          <w:color w:val="auto"/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7D6" w:rsidRDefault="002617D6">
      <w:r>
        <w:separator/>
      </w:r>
    </w:p>
    <w:p w:rsidR="002617D6" w:rsidRDefault="002617D6"/>
  </w:endnote>
  <w:endnote w:type="continuationSeparator" w:id="0">
    <w:p w:rsidR="002617D6" w:rsidRDefault="002617D6">
      <w:r>
        <w:continuationSeparator/>
      </w:r>
    </w:p>
    <w:p w:rsidR="002617D6" w:rsidRDefault="002617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7D6" w:rsidRDefault="002617D6">
      <w:r>
        <w:separator/>
      </w:r>
    </w:p>
    <w:p w:rsidR="002617D6" w:rsidRDefault="002617D6"/>
  </w:footnote>
  <w:footnote w:type="continuationSeparator" w:id="0">
    <w:p w:rsidR="002617D6" w:rsidRDefault="002617D6">
      <w:r>
        <w:continuationSeparator/>
      </w:r>
    </w:p>
    <w:p w:rsidR="002617D6" w:rsidRDefault="002617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7E0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5pt;height:15.5pt" o:bullet="t">
        <v:imagedata r:id="rId1" o:title="art7234"/>
      </v:shape>
    </w:pict>
  </w:numPicBullet>
  <w:abstractNum w:abstractNumId="0">
    <w:nsid w:val="FFFFFF7C"/>
    <w:multiLevelType w:val="singleLevel"/>
    <w:tmpl w:val="DF14BF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281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9781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140B9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00E7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C288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249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B068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DE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FCF2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Thursday">
    <w15:presenceInfo w15:providerId="None" w15:userId="Huawei C Thursday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294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543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A7D"/>
    <w:rsid w:val="001A3AE9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71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7D6"/>
    <w:rsid w:val="00261D77"/>
    <w:rsid w:val="0026236D"/>
    <w:rsid w:val="00262818"/>
    <w:rsid w:val="00262BEF"/>
    <w:rsid w:val="00262C6D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EC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F2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41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400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FFE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5BF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E05"/>
    <w:rsid w:val="00D0487D"/>
    <w:rsid w:val="00D07514"/>
    <w:rsid w:val="00D12C49"/>
    <w:rsid w:val="00D1331A"/>
    <w:rsid w:val="00D1334E"/>
    <w:rsid w:val="00D133A7"/>
    <w:rsid w:val="00D1382A"/>
    <w:rsid w:val="00D1496F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64A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B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6B4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C65FA3-ACFF-4187-85E8-CD2DC9B25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(LG Electronics)</cp:lastModifiedBy>
  <cp:revision>10</cp:revision>
  <cp:lastPrinted>2018-08-13T16:59:00Z</cp:lastPrinted>
  <dcterms:created xsi:type="dcterms:W3CDTF">2022-02-17T18:45:00Z</dcterms:created>
  <dcterms:modified xsi:type="dcterms:W3CDTF">2022-02-18T10:49:00Z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